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150</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750177" w:rsidRPr="00750177">
        <w:rPr>
          <w:b/>
          <w:i/>
          <w:noProof/>
          <w:sz w:val="28"/>
        </w:rPr>
        <w:t>S2-2202518</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41EB7">
        <w:rPr>
          <w:rFonts w:eastAsia="Arial Unicode MS" w:cs="Arial"/>
          <w:b/>
          <w:bCs/>
          <w:sz w:val="24"/>
        </w:rPr>
        <w:t>April</w:t>
      </w:r>
      <w:r w:rsidR="00DD52D2" w:rsidRPr="007F4779">
        <w:rPr>
          <w:rFonts w:eastAsia="Arial Unicode MS" w:cs="Arial"/>
          <w:b/>
          <w:bCs/>
          <w:sz w:val="24"/>
        </w:rPr>
        <w:t xml:space="preserve"> </w:t>
      </w:r>
      <w:r w:rsidR="00D41EB7">
        <w:rPr>
          <w:rFonts w:eastAsia="Arial Unicode MS" w:cs="Arial"/>
          <w:b/>
          <w:bCs/>
          <w:sz w:val="24"/>
        </w:rPr>
        <w:t>6</w:t>
      </w:r>
      <w:r w:rsidR="00DD52D2" w:rsidRPr="00843760">
        <w:rPr>
          <w:rFonts w:eastAsia="Arial Unicode MS" w:cs="Arial"/>
          <w:b/>
          <w:bCs/>
          <w:sz w:val="24"/>
        </w:rPr>
        <w:t xml:space="preserve"> – </w:t>
      </w:r>
      <w:r w:rsidR="00D41EB7">
        <w:rPr>
          <w:rFonts w:eastAsia="Arial Unicode MS" w:cs="Arial"/>
          <w:b/>
          <w:bCs/>
          <w:sz w:val="24"/>
        </w:rPr>
        <w:t>12</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1C76AF">
            <w:pPr>
              <w:pStyle w:val="CRCoverPage"/>
              <w:spacing w:after="0"/>
              <w:jc w:val="right"/>
              <w:rPr>
                <w:b/>
                <w:noProof/>
                <w:sz w:val="28"/>
              </w:rPr>
            </w:pPr>
            <w:r>
              <w:rPr>
                <w:b/>
                <w:noProof/>
                <w:sz w:val="28"/>
              </w:rPr>
              <w:t>23.</w:t>
            </w:r>
            <w:r w:rsidR="001C76AF">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50177" w:rsidP="00547111">
            <w:pPr>
              <w:pStyle w:val="CRCoverPage"/>
              <w:spacing w:after="0"/>
              <w:rPr>
                <w:noProof/>
              </w:rPr>
            </w:pPr>
            <w:r w:rsidRPr="00750177">
              <w:rPr>
                <w:b/>
                <w:noProof/>
                <w:sz w:val="28"/>
              </w:rPr>
              <w:t>3611</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A00B10">
              <w:rPr>
                <w:b/>
                <w:noProof/>
                <w:sz w:val="28"/>
              </w:rPr>
              <w:fldChar w:fldCharType="begin"/>
            </w:r>
            <w:r w:rsidRPr="00A00B10">
              <w:rPr>
                <w:b/>
                <w:noProof/>
                <w:sz w:val="28"/>
              </w:rPr>
              <w:instrText xml:space="preserve"> DOCPROPERTY  Revision  \* MERGEFORMAT </w:instrText>
            </w:r>
            <w:r w:rsidRPr="00A00B10">
              <w:rPr>
                <w:b/>
                <w:noProof/>
                <w:sz w:val="28"/>
              </w:rPr>
              <w:fldChar w:fldCharType="separate"/>
            </w:r>
            <w:r w:rsidR="006D18D3" w:rsidRPr="00A00B10">
              <w:rPr>
                <w:b/>
                <w:noProof/>
                <w:sz w:val="28"/>
              </w:rPr>
              <w:t>-</w:t>
            </w:r>
            <w:r w:rsidRPr="00A00B10">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D52D2" w:rsidP="001C76AF">
            <w:pPr>
              <w:pStyle w:val="CRCoverPage"/>
              <w:spacing w:after="0"/>
              <w:jc w:val="center"/>
              <w:rPr>
                <w:noProof/>
                <w:sz w:val="28"/>
              </w:rPr>
            </w:pPr>
            <w:r w:rsidRPr="00A00B10">
              <w:rPr>
                <w:b/>
                <w:noProof/>
                <w:sz w:val="28"/>
              </w:rPr>
              <w:t>17</w:t>
            </w:r>
            <w:r w:rsidR="006D18D3" w:rsidRPr="00A00B10">
              <w:rPr>
                <w:b/>
                <w:noProof/>
                <w:sz w:val="28"/>
              </w:rPr>
              <w:t>.</w:t>
            </w:r>
            <w:r w:rsidR="001C76AF" w:rsidRPr="00A00B10">
              <w:rPr>
                <w:b/>
                <w:noProof/>
                <w:sz w:val="28"/>
              </w:rPr>
              <w:t>4</w:t>
            </w:r>
            <w:r w:rsidR="006D18D3" w:rsidRPr="00A00B10">
              <w:rPr>
                <w:b/>
                <w:noProof/>
                <w:sz w:val="28"/>
              </w:rPr>
              <w:t>.</w:t>
            </w:r>
            <w:r w:rsidR="001C76AF" w:rsidRPr="00A00B10">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1C76AF">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C76AF">
            <w:pPr>
              <w:pStyle w:val="CRCoverPage"/>
              <w:spacing w:after="0"/>
              <w:ind w:left="100"/>
              <w:rPr>
                <w:noProof/>
              </w:rPr>
            </w:pPr>
            <w:r w:rsidRPr="001C76AF">
              <w:t>Split TimeSynchronization service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C76AF">
            <w:pPr>
              <w:pStyle w:val="CRCoverPage"/>
              <w:spacing w:after="0"/>
              <w:ind w:left="100"/>
              <w:rPr>
                <w:noProof/>
              </w:rPr>
            </w:pPr>
            <w:r>
              <w:rPr>
                <w:noProof/>
              </w:rPr>
              <w:t>IIoT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2B4465">
            <w:pPr>
              <w:pStyle w:val="CRCoverPage"/>
              <w:spacing w:after="0"/>
              <w:ind w:left="100"/>
              <w:rPr>
                <w:noProof/>
              </w:rPr>
            </w:pPr>
            <w:r>
              <w:rPr>
                <w:noProof/>
              </w:rPr>
              <w:t>202</w:t>
            </w:r>
            <w:r w:rsidR="00DD52D2">
              <w:rPr>
                <w:noProof/>
              </w:rPr>
              <w:t>2</w:t>
            </w:r>
            <w:r>
              <w:rPr>
                <w:noProof/>
              </w:rPr>
              <w:t>-</w:t>
            </w:r>
            <w:r w:rsidR="00DD52D2">
              <w:rPr>
                <w:noProof/>
              </w:rPr>
              <w:t>0</w:t>
            </w:r>
            <w:r w:rsidR="002B4465">
              <w:rPr>
                <w:noProof/>
              </w:rPr>
              <w:t>3</w:t>
            </w:r>
            <w:r>
              <w:rPr>
                <w:noProof/>
              </w:rPr>
              <w:t>-</w:t>
            </w:r>
            <w:r w:rsidR="00DD52D2">
              <w:rPr>
                <w:noProof/>
              </w:rPr>
              <w:t>2</w:t>
            </w:r>
            <w:r w:rsidR="002B4465">
              <w:rPr>
                <w:noProof/>
              </w:rPr>
              <w:t>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C76A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971529">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AF1A6F" w:rsidRDefault="005E3046" w:rsidP="00B661A1">
            <w:pPr>
              <w:pStyle w:val="CRCoverPage"/>
              <w:spacing w:after="0"/>
              <w:ind w:left="100"/>
              <w:rPr>
                <w:noProof/>
                <w:highlight w:val="green"/>
              </w:rPr>
            </w:pPr>
            <w:r>
              <w:rPr>
                <w:noProof/>
                <w:lang w:eastAsia="zh-CN"/>
              </w:rPr>
              <w:t xml:space="preserve">Separate the ASTI-related service operations from </w:t>
            </w:r>
            <w:r w:rsidRPr="001C76AF">
              <w:t>TimeSynchronization</w:t>
            </w:r>
            <w:r>
              <w:rPr>
                <w:noProof/>
                <w:lang w:eastAsia="zh-CN"/>
              </w:rPr>
              <w:t xml:space="preserve"> service into a separate service</w:t>
            </w:r>
            <w:r w:rsidR="00BE7D1D">
              <w:rPr>
                <w:noProof/>
                <w:lang w:eastAsia="zh-CN"/>
              </w:rPr>
              <w:t>. See S2-22</w:t>
            </w:r>
            <w:r w:rsidR="00BE7D1D" w:rsidRPr="00BE7D1D">
              <w:rPr>
                <w:noProof/>
                <w:lang w:eastAsia="zh-CN"/>
              </w:rPr>
              <w:t>01724</w:t>
            </w:r>
            <w:r w:rsidR="00BE7D1D">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E7D1D">
            <w:pPr>
              <w:pStyle w:val="CRCoverPage"/>
              <w:spacing w:after="0"/>
              <w:ind w:left="100"/>
              <w:rPr>
                <w:noProof/>
                <w:lang w:eastAsia="zh-CN"/>
              </w:rPr>
            </w:pPr>
            <w:r>
              <w:rPr>
                <w:noProof/>
                <w:lang w:eastAsia="zh-CN"/>
              </w:rPr>
              <w:t xml:space="preserve">Separate the ASTI-related service operations from </w:t>
            </w:r>
            <w:r w:rsidRPr="001C76AF">
              <w:t>TimeSynchronization</w:t>
            </w:r>
            <w:r>
              <w:rPr>
                <w:noProof/>
                <w:lang w:eastAsia="zh-CN"/>
              </w:rPr>
              <w:t xml:space="preserve"> service into a separate service</w:t>
            </w:r>
            <w:r w:rsidR="00415DF0">
              <w:rPr>
                <w:noProof/>
                <w:lang w:eastAsia="zh-CN"/>
              </w:rPr>
              <w:t xml:space="preserve"> and link the time sychronization description to the correct reference to avoid misunderstanding.</w:t>
            </w:r>
          </w:p>
          <w:p w:rsidR="00727976" w:rsidRPr="00AF1A6F" w:rsidRDefault="00727976">
            <w:pPr>
              <w:pStyle w:val="CRCoverPage"/>
              <w:spacing w:after="0"/>
              <w:ind w:left="100"/>
              <w:rPr>
                <w:noProof/>
                <w:highlight w:val="green"/>
              </w:rPr>
            </w:pPr>
            <w:r>
              <w:rPr>
                <w:noProof/>
                <w:lang w:eastAsia="zh-CN"/>
              </w:rPr>
              <w:t>Clarify that TSCTSF can also subscribe to the 5GS Bridge information from PCF when needed.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BE7D1D" w:rsidP="00B661A1">
            <w:pPr>
              <w:pStyle w:val="CRCoverPage"/>
              <w:spacing w:after="0"/>
              <w:ind w:left="100"/>
              <w:rPr>
                <w:noProof/>
                <w:highlight w:val="green"/>
              </w:rPr>
            </w:pPr>
            <w:r w:rsidRPr="00346ED3">
              <w:rPr>
                <w:noProof/>
              </w:rPr>
              <w:t>Misalignment with procedures/services agreed in TS 23.502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71529">
            <w:pPr>
              <w:pStyle w:val="CRCoverPage"/>
              <w:spacing w:after="0"/>
              <w:ind w:left="100"/>
              <w:rPr>
                <w:noProof/>
              </w:rPr>
            </w:pPr>
            <w:r>
              <w:rPr>
                <w:noProof/>
              </w:rPr>
              <w:t>6.2.10</w:t>
            </w:r>
            <w:r w:rsidR="0077424C">
              <w:rPr>
                <w:rFonts w:hint="eastAsia"/>
                <w:noProof/>
                <w:lang w:eastAsia="zh-CN"/>
              </w:rPr>
              <w:t>,</w:t>
            </w:r>
            <w:r w:rsidR="0077424C">
              <w:rPr>
                <w:noProof/>
                <w:lang w:eastAsia="zh-CN"/>
              </w:rPr>
              <w:t xml:space="preserve"> </w:t>
            </w:r>
            <w:r>
              <w:rPr>
                <w:noProof/>
              </w:rPr>
              <w:t>6.2.29, 7.2.8, 7.2.26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7424C" w:rsidRDefault="00AF1A6F">
            <w:pPr>
              <w:pStyle w:val="CRCoverPage"/>
              <w:spacing w:after="0"/>
              <w:jc w:val="center"/>
              <w:rPr>
                <w:b/>
                <w:caps/>
                <w:noProof/>
              </w:rPr>
            </w:pPr>
            <w:r w:rsidRPr="0077424C">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7424C" w:rsidRDefault="00AF1A6F">
            <w:pPr>
              <w:pStyle w:val="CRCoverPage"/>
              <w:spacing w:after="0"/>
              <w:jc w:val="center"/>
              <w:rPr>
                <w:b/>
                <w:caps/>
                <w:noProof/>
              </w:rPr>
            </w:pPr>
            <w:r w:rsidRPr="0077424C">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7424C" w:rsidRDefault="00AF1A6F">
            <w:pPr>
              <w:pStyle w:val="CRCoverPage"/>
              <w:spacing w:after="0"/>
              <w:jc w:val="center"/>
              <w:rPr>
                <w:b/>
                <w:caps/>
                <w:noProof/>
              </w:rPr>
            </w:pPr>
            <w:r w:rsidRPr="0077424C">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075C9B" w:rsidRDefault="00075C9B" w:rsidP="00075C9B">
      <w:pPr>
        <w:pStyle w:val="3"/>
      </w:pPr>
      <w:bookmarkStart w:id="3" w:name="_Toc98857366"/>
      <w:bookmarkStart w:id="4" w:name="_Toc91148743"/>
      <w:bookmarkStart w:id="5" w:name="_Toc51769589"/>
      <w:bookmarkStart w:id="6" w:name="_Toc47342887"/>
      <w:bookmarkStart w:id="7" w:name="_Toc45184045"/>
      <w:bookmarkStart w:id="8" w:name="_Toc36188135"/>
      <w:bookmarkStart w:id="9" w:name="_Toc27847004"/>
      <w:bookmarkStart w:id="10" w:name="_Toc20150196"/>
      <w:bookmarkStart w:id="11" w:name="_Toc91148835"/>
      <w:bookmarkStart w:id="12" w:name="_Toc51769656"/>
      <w:bookmarkStart w:id="13" w:name="_Toc47342954"/>
      <w:bookmarkStart w:id="14" w:name="_Toc45184112"/>
      <w:bookmarkStart w:id="15" w:name="_Toc91148855"/>
      <w:bookmarkEnd w:id="2"/>
      <w:r>
        <w:t>6.2.10</w:t>
      </w:r>
      <w:r>
        <w:tab/>
        <w:t>AF</w:t>
      </w:r>
      <w:bookmarkEnd w:id="3"/>
    </w:p>
    <w:p w:rsidR="00075C9B" w:rsidRDefault="00075C9B" w:rsidP="00075C9B">
      <w:r>
        <w:t>The Application Function (AF) interacts with the 3GPP Core Network in order to provide services, for example to support the following:</w:t>
      </w:r>
    </w:p>
    <w:p w:rsidR="00075C9B" w:rsidRDefault="00075C9B" w:rsidP="00075C9B">
      <w:pPr>
        <w:pStyle w:val="B1"/>
      </w:pPr>
      <w:r>
        <w:t>-</w:t>
      </w:r>
      <w:r>
        <w:tab/>
        <w:t>Application influence on traffic routing (see clause 5.6.7);</w:t>
      </w:r>
    </w:p>
    <w:p w:rsidR="00075C9B" w:rsidRDefault="00075C9B" w:rsidP="00075C9B">
      <w:pPr>
        <w:pStyle w:val="B1"/>
      </w:pPr>
      <w:r>
        <w:t>-</w:t>
      </w:r>
      <w:r>
        <w:tab/>
        <w:t>Accessing Network Exposure Function (see clause 5.20);</w:t>
      </w:r>
    </w:p>
    <w:p w:rsidR="00075C9B" w:rsidRDefault="00075C9B" w:rsidP="00075C9B">
      <w:pPr>
        <w:pStyle w:val="B1"/>
      </w:pPr>
      <w:r>
        <w:t>-</w:t>
      </w:r>
      <w:r>
        <w:tab/>
        <w:t>Interacting with the Policy framework for policy control (see clause 5.14);</w:t>
      </w:r>
    </w:p>
    <w:p w:rsidR="00075C9B" w:rsidRDefault="00075C9B" w:rsidP="00075C9B">
      <w:pPr>
        <w:pStyle w:val="B1"/>
      </w:pPr>
      <w:r>
        <w:t>-</w:t>
      </w:r>
      <w:r>
        <w:tab/>
        <w:t>Time synchronization service (see clause 5.27.1.</w:t>
      </w:r>
      <w:ins w:id="16" w:author="Huawei-ZQH" w:date="2022-03-29T11:38:00Z">
        <w:r>
          <w:t>8</w:t>
        </w:r>
      </w:ins>
      <w:del w:id="17" w:author="Huawei-ZQH" w:date="2022-03-29T11:38:00Z">
        <w:r w:rsidDel="00075C9B">
          <w:delText>4</w:delText>
        </w:r>
      </w:del>
      <w:r>
        <w:t>);</w:t>
      </w:r>
    </w:p>
    <w:p w:rsidR="00075C9B" w:rsidRDefault="00075C9B" w:rsidP="00075C9B">
      <w:pPr>
        <w:pStyle w:val="B1"/>
      </w:pPr>
      <w:r>
        <w:t>-</w:t>
      </w:r>
      <w:r>
        <w:tab/>
        <w:t>IMS interactions with 5GC (see clause 5.16).</w:t>
      </w:r>
    </w:p>
    <w:p w:rsidR="00075C9B" w:rsidRDefault="00075C9B" w:rsidP="00075C9B">
      <w:r>
        <w:t>Based on operator deployment, Application Functions considered to be trusted by the operator can be allowed to interact directly with relevant Network Functions.</w:t>
      </w:r>
    </w:p>
    <w:p w:rsidR="00075C9B" w:rsidRDefault="00075C9B" w:rsidP="00075C9B">
      <w:r>
        <w:t>Application Functions not allowed by the operator to access directly the Network Functions shall use the external exposure framework (see clause 7.3) via the NEF to interact with relevant Network Functions.</w:t>
      </w:r>
    </w:p>
    <w:p w:rsidR="00075C9B" w:rsidRDefault="00075C9B" w:rsidP="00075C9B">
      <w:r>
        <w:t>The functionality and purpose of Application Functions are only defined in this specification with respect to their interaction with the 3GPP Core Network.</w:t>
      </w:r>
    </w:p>
    <w:bookmarkEnd w:id="4"/>
    <w:bookmarkEnd w:id="5"/>
    <w:bookmarkEnd w:id="6"/>
    <w:bookmarkEnd w:id="7"/>
    <w:bookmarkEnd w:id="8"/>
    <w:bookmarkEnd w:id="9"/>
    <w:bookmarkEnd w:id="10"/>
    <w:bookmarkEnd w:id="11"/>
    <w:bookmarkEnd w:id="12"/>
    <w:bookmarkEnd w:id="13"/>
    <w:bookmarkEnd w:id="14"/>
    <w:p w:rsidR="00383D54" w:rsidRPr="0042466D" w:rsidRDefault="00383D54" w:rsidP="00383D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075C9B" w:rsidRDefault="00075C9B" w:rsidP="00075C9B">
      <w:pPr>
        <w:pStyle w:val="3"/>
        <w:rPr>
          <w:lang w:eastAsia="zh-CN"/>
        </w:rPr>
      </w:pPr>
      <w:bookmarkStart w:id="18" w:name="_Toc98857389"/>
      <w:bookmarkEnd w:id="15"/>
      <w:r>
        <w:rPr>
          <w:lang w:eastAsia="zh-CN"/>
        </w:rPr>
        <w:t>6.2.29</w:t>
      </w:r>
      <w:r>
        <w:rPr>
          <w:lang w:eastAsia="zh-CN"/>
        </w:rPr>
        <w:tab/>
        <w:t>TSCTSF</w:t>
      </w:r>
      <w:bookmarkEnd w:id="18"/>
    </w:p>
    <w:p w:rsidR="00075C9B" w:rsidRDefault="00075C9B" w:rsidP="00075C9B">
      <w:pPr>
        <w:rPr>
          <w:lang w:eastAsia="zh-CN"/>
        </w:rPr>
      </w:pPr>
      <w:r>
        <w:rPr>
          <w:lang w:eastAsia="zh-CN"/>
        </w:rPr>
        <w:t>The Time Sensitive Communication and Time Synchronization Function (TSCTSF) supports the following functionality:</w:t>
      </w:r>
    </w:p>
    <w:p w:rsidR="00075C9B" w:rsidRDefault="00075C9B" w:rsidP="00075C9B">
      <w:pPr>
        <w:pStyle w:val="B1"/>
        <w:rPr>
          <w:lang w:eastAsia="zh-CN"/>
        </w:rPr>
      </w:pPr>
      <w:r>
        <w:rPr>
          <w:lang w:eastAsia="zh-CN"/>
        </w:rPr>
        <w:t>-</w:t>
      </w:r>
      <w:r>
        <w:rPr>
          <w:lang w:eastAsia="zh-CN"/>
        </w:rPr>
        <w:tab/>
        <w:t xml:space="preserve">Associating the time synchronization service request </w:t>
      </w:r>
      <w:ins w:id="19" w:author="Huawei-ZQH" w:date="2022-03-29T11:39:00Z">
        <w:r>
          <w:t xml:space="preserve">(see clause 5.27.1.8) </w:t>
        </w:r>
      </w:ins>
      <w:r>
        <w:rPr>
          <w:lang w:eastAsia="zh-CN"/>
        </w:rPr>
        <w:t>from the NF consumer to the AF sessions with the PCF (the session between the PCF and TSCTSF).</w:t>
      </w:r>
    </w:p>
    <w:p w:rsidR="00075C9B" w:rsidRDefault="00075C9B" w:rsidP="00075C9B">
      <w:pPr>
        <w:pStyle w:val="B1"/>
        <w:rPr>
          <w:lang w:eastAsia="zh-CN"/>
        </w:rPr>
      </w:pPr>
      <w:r>
        <w:rPr>
          <w:lang w:eastAsia="zh-CN"/>
        </w:rPr>
        <w:t>-</w:t>
      </w:r>
      <w:r>
        <w:rPr>
          <w:lang w:eastAsia="zh-CN"/>
        </w:rPr>
        <w:tab/>
        <w:t>Managing the DS-TT and NW-TT via exchange of PMIC and UMIC as described in Annex K.</w:t>
      </w:r>
    </w:p>
    <w:p w:rsidR="00075C9B" w:rsidRDefault="00075C9B" w:rsidP="00075C9B">
      <w:pPr>
        <w:pStyle w:val="B1"/>
        <w:rPr>
          <w:lang w:eastAsia="zh-CN"/>
        </w:rPr>
      </w:pPr>
      <w:r>
        <w:rPr>
          <w:lang w:eastAsia="zh-CN"/>
        </w:rPr>
        <w:t>-</w:t>
      </w:r>
      <w:r>
        <w:rPr>
          <w:lang w:eastAsia="zh-CN"/>
        </w:rPr>
        <w:tab/>
        <w:t>Detecting availability of 5GS Bridge information (including user plane node ID that applies also for IP type PDU Sessions) as reported by PCF for both Ethernet and IP type PDU Sessions</w:t>
      </w:r>
      <w:ins w:id="20" w:author="Huawei-ZQH" w:date="2022-03-29T11:40:00Z">
        <w:r>
          <w:rPr>
            <w:lang w:eastAsia="zh-CN"/>
          </w:rPr>
          <w:t xml:space="preserve"> (</w:t>
        </w:r>
      </w:ins>
      <w:ins w:id="21" w:author="Huawei-ZQH" w:date="2022-03-29T11:41:00Z">
        <w:r>
          <w:rPr>
            <w:lang w:eastAsia="zh-CN"/>
          </w:rPr>
          <w:t>including the need to (un)subscribe 5GS Bridge information Notification from PCF</w:t>
        </w:r>
      </w:ins>
      <w:ins w:id="22" w:author="Huawei-ZQH" w:date="2022-03-29T11:40:00Z">
        <w:r>
          <w:rPr>
            <w:lang w:eastAsia="zh-CN"/>
          </w:rPr>
          <w:t>)</w:t>
        </w:r>
      </w:ins>
      <w:r>
        <w:rPr>
          <w:lang w:eastAsia="zh-CN"/>
        </w:rPr>
        <w:t>.</w:t>
      </w:r>
    </w:p>
    <w:p w:rsidR="00075C9B" w:rsidRDefault="00075C9B" w:rsidP="00075C9B">
      <w:pPr>
        <w:pStyle w:val="B1"/>
        <w:rPr>
          <w:lang w:eastAsia="zh-CN"/>
        </w:rPr>
      </w:pPr>
      <w:r>
        <w:rPr>
          <w:lang w:eastAsia="zh-CN"/>
        </w:rPr>
        <w:t>-</w:t>
      </w:r>
      <w:r>
        <w:rPr>
          <w:lang w:eastAsia="zh-CN"/>
        </w:rPr>
        <w:tab/>
        <w:t>Creating the TSC Assistance Container based on individual traffic pattern parameters from the NEF/AF and providing it to the PCF.</w:t>
      </w:r>
    </w:p>
    <w:p w:rsidR="00075C9B" w:rsidRDefault="00075C9B" w:rsidP="00075C9B">
      <w:pPr>
        <w:pStyle w:val="B1"/>
        <w:rPr>
          <w:lang w:eastAsia="zh-CN"/>
        </w:rPr>
      </w:pPr>
      <w:r>
        <w:rPr>
          <w:lang w:eastAsia="zh-CN"/>
        </w:rPr>
        <w:t>-</w:t>
      </w:r>
      <w:r>
        <w:rPr>
          <w:lang w:eastAsia="zh-CN"/>
        </w:rPr>
        <w:tab/>
        <w:t>Determining the Requested PDB by subtracting the UE-DS-TT Residence Time from the Requested 5GS Delay provided by the NEF/AF and providing the determined Requested PDB to the PCF.</w:t>
      </w:r>
    </w:p>
    <w:p w:rsidR="00E32339" w:rsidRPr="00D777C0"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5C1146" w:rsidRDefault="005C1146" w:rsidP="005C1146">
      <w:pPr>
        <w:pStyle w:val="3"/>
      </w:pPr>
      <w:bookmarkStart w:id="23" w:name="_Toc98857458"/>
      <w:r>
        <w:t>7.2.8</w:t>
      </w:r>
      <w:r>
        <w:tab/>
        <w:t>NEF Services</w:t>
      </w:r>
      <w:bookmarkEnd w:id="23"/>
    </w:p>
    <w:p w:rsidR="005C1146" w:rsidRDefault="005C1146" w:rsidP="005C1146">
      <w:pPr>
        <w:rPr>
          <w:rFonts w:eastAsia="宋体"/>
          <w:lang w:eastAsia="zh-CN"/>
        </w:rPr>
      </w:pPr>
      <w:r>
        <w:rPr>
          <w:rFonts w:eastAsia="宋体"/>
          <w:lang w:eastAsia="zh-CN"/>
        </w:rPr>
        <w:t>The following NF services are specified for NEF:</w:t>
      </w:r>
    </w:p>
    <w:p w:rsidR="005C1146" w:rsidRDefault="005C1146" w:rsidP="005C1146">
      <w:pPr>
        <w:pStyle w:val="TH"/>
      </w:pPr>
      <w:r>
        <w:lastRenderedPageBreak/>
        <w:t>Table 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5C1146" w:rsidTr="005C1146">
        <w:trPr>
          <w:cantSplit/>
          <w:tblHeader/>
          <w:jc w:val="center"/>
        </w:trPr>
        <w:tc>
          <w:tcPr>
            <w:tcW w:w="2689" w:type="dxa"/>
            <w:tcBorders>
              <w:top w:val="single" w:sz="4" w:space="0" w:color="auto"/>
              <w:left w:val="single" w:sz="4" w:space="0" w:color="auto"/>
              <w:bottom w:val="single" w:sz="4" w:space="0" w:color="auto"/>
              <w:right w:val="single" w:sz="4" w:space="0" w:color="auto"/>
            </w:tcBorders>
            <w:hideMark/>
          </w:tcPr>
          <w:p w:rsidR="005C1146" w:rsidRDefault="005C1146">
            <w:pPr>
              <w:pStyle w:val="TAH"/>
            </w:pPr>
            <w:r>
              <w:lastRenderedPageBreak/>
              <w:t>Service Name</w:t>
            </w:r>
          </w:p>
        </w:tc>
        <w:tc>
          <w:tcPr>
            <w:tcW w:w="4110" w:type="dxa"/>
            <w:tcBorders>
              <w:top w:val="single" w:sz="4" w:space="0" w:color="auto"/>
              <w:left w:val="single" w:sz="4" w:space="0" w:color="auto"/>
              <w:bottom w:val="single" w:sz="4" w:space="0" w:color="auto"/>
              <w:right w:val="single" w:sz="4" w:space="0" w:color="auto"/>
            </w:tcBorders>
            <w:hideMark/>
          </w:tcPr>
          <w:p w:rsidR="005C1146" w:rsidRDefault="005C1146">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rsidR="005C1146" w:rsidRDefault="005C1146">
            <w:pPr>
              <w:pStyle w:val="TAH"/>
            </w:pPr>
            <w:r>
              <w:rPr>
                <w:rFonts w:eastAsia="宋体"/>
                <w:lang w:eastAsia="zh-CN"/>
              </w:rPr>
              <w:t>Reference in TS 23.502 [3] or other TS</w:t>
            </w:r>
          </w:p>
        </w:tc>
      </w:tr>
      <w:tr w:rsidR="005C1146" w:rsidTr="005C1146">
        <w:trPr>
          <w:cantSplit/>
          <w:jc w:val="center"/>
        </w:trPr>
        <w:tc>
          <w:tcPr>
            <w:tcW w:w="2689" w:type="dxa"/>
            <w:tcBorders>
              <w:top w:val="single" w:sz="4" w:space="0" w:color="auto"/>
              <w:left w:val="single" w:sz="4" w:space="0" w:color="auto"/>
              <w:bottom w:val="single" w:sz="4" w:space="0" w:color="auto"/>
              <w:right w:val="single" w:sz="4" w:space="0" w:color="auto"/>
            </w:tcBorders>
            <w:hideMark/>
          </w:tcPr>
          <w:p w:rsidR="005C1146" w:rsidRDefault="005C1146">
            <w:pPr>
              <w:pStyle w:val="TAL"/>
            </w:pPr>
            <w:r>
              <w:t>Nnef_EventExposure</w:t>
            </w:r>
          </w:p>
        </w:tc>
        <w:tc>
          <w:tcPr>
            <w:tcW w:w="4110" w:type="dxa"/>
            <w:tcBorders>
              <w:top w:val="single" w:sz="4" w:space="0" w:color="auto"/>
              <w:left w:val="single" w:sz="4" w:space="0" w:color="auto"/>
              <w:bottom w:val="single" w:sz="4" w:space="0" w:color="auto"/>
              <w:right w:val="single" w:sz="4" w:space="0" w:color="auto"/>
            </w:tcBorders>
            <w:hideMark/>
          </w:tcPr>
          <w:p w:rsidR="005C1146" w:rsidRDefault="005C1146">
            <w:pPr>
              <w:pStyle w:val="TAL"/>
            </w:pPr>
            <w:r>
              <w:t>Provides support for event exposure.</w:t>
            </w:r>
          </w:p>
        </w:tc>
        <w:tc>
          <w:tcPr>
            <w:tcW w:w="1843" w:type="dxa"/>
            <w:tcBorders>
              <w:top w:val="single" w:sz="4" w:space="0" w:color="auto"/>
              <w:left w:val="single" w:sz="4" w:space="0" w:color="auto"/>
              <w:bottom w:val="single" w:sz="4" w:space="0" w:color="auto"/>
              <w:right w:val="single" w:sz="4" w:space="0" w:color="auto"/>
            </w:tcBorders>
            <w:hideMark/>
          </w:tcPr>
          <w:p w:rsidR="005C1146" w:rsidRDefault="005C1146">
            <w:pPr>
              <w:pStyle w:val="TAC"/>
              <w:rPr>
                <w:rFonts w:eastAsia="宋体"/>
                <w:lang w:eastAsia="zh-CN"/>
              </w:rPr>
            </w:pPr>
            <w:r>
              <w:rPr>
                <w:rFonts w:eastAsia="宋体"/>
                <w:lang w:eastAsia="zh-CN"/>
              </w:rPr>
              <w:t>5.2.6.2</w:t>
            </w:r>
          </w:p>
        </w:tc>
      </w:tr>
      <w:tr w:rsidR="005C1146" w:rsidTr="005C1146">
        <w:trPr>
          <w:cantSplit/>
          <w:jc w:val="center"/>
        </w:trPr>
        <w:tc>
          <w:tcPr>
            <w:tcW w:w="2689" w:type="dxa"/>
            <w:tcBorders>
              <w:top w:val="single" w:sz="4" w:space="0" w:color="auto"/>
              <w:left w:val="single" w:sz="4" w:space="0" w:color="auto"/>
              <w:bottom w:val="single" w:sz="4" w:space="0" w:color="auto"/>
              <w:right w:val="single" w:sz="4" w:space="0" w:color="auto"/>
            </w:tcBorders>
            <w:hideMark/>
          </w:tcPr>
          <w:p w:rsidR="005C1146" w:rsidRDefault="005C1146">
            <w:pPr>
              <w:pStyle w:val="TAL"/>
            </w:pPr>
            <w:r>
              <w:t>Nnef_PFDManagement</w:t>
            </w:r>
          </w:p>
        </w:tc>
        <w:tc>
          <w:tcPr>
            <w:tcW w:w="4110" w:type="dxa"/>
            <w:tcBorders>
              <w:top w:val="single" w:sz="4" w:space="0" w:color="auto"/>
              <w:left w:val="single" w:sz="4" w:space="0" w:color="auto"/>
              <w:bottom w:val="single" w:sz="4" w:space="0" w:color="auto"/>
              <w:right w:val="single" w:sz="4" w:space="0" w:color="auto"/>
            </w:tcBorders>
            <w:hideMark/>
          </w:tcPr>
          <w:p w:rsidR="005C1146" w:rsidRDefault="005C1146">
            <w:pPr>
              <w:pStyle w:val="TAL"/>
            </w:pPr>
            <w:r>
              <w:t>Provides support for PFDs management.</w:t>
            </w:r>
          </w:p>
        </w:tc>
        <w:tc>
          <w:tcPr>
            <w:tcW w:w="1843" w:type="dxa"/>
            <w:tcBorders>
              <w:top w:val="single" w:sz="4" w:space="0" w:color="auto"/>
              <w:left w:val="single" w:sz="4" w:space="0" w:color="auto"/>
              <w:bottom w:val="single" w:sz="4" w:space="0" w:color="auto"/>
              <w:right w:val="single" w:sz="4" w:space="0" w:color="auto"/>
            </w:tcBorders>
            <w:hideMark/>
          </w:tcPr>
          <w:p w:rsidR="005C1146" w:rsidRDefault="005C1146">
            <w:pPr>
              <w:pStyle w:val="TAC"/>
              <w:rPr>
                <w:rFonts w:eastAsia="宋体"/>
                <w:lang w:eastAsia="zh-CN"/>
              </w:rPr>
            </w:pPr>
            <w:r>
              <w:rPr>
                <w:rFonts w:eastAsia="宋体"/>
                <w:lang w:eastAsia="zh-CN"/>
              </w:rPr>
              <w:t>5.2.6.3</w:t>
            </w:r>
          </w:p>
        </w:tc>
      </w:tr>
      <w:tr w:rsidR="005C1146" w:rsidTr="005C1146">
        <w:trPr>
          <w:cantSplit/>
          <w:jc w:val="center"/>
        </w:trPr>
        <w:tc>
          <w:tcPr>
            <w:tcW w:w="2689" w:type="dxa"/>
            <w:tcBorders>
              <w:top w:val="single" w:sz="4" w:space="0" w:color="auto"/>
              <w:left w:val="single" w:sz="4" w:space="0" w:color="auto"/>
              <w:bottom w:val="single" w:sz="4" w:space="0" w:color="auto"/>
              <w:right w:val="single" w:sz="4" w:space="0" w:color="auto"/>
            </w:tcBorders>
            <w:hideMark/>
          </w:tcPr>
          <w:p w:rsidR="005C1146" w:rsidRDefault="005C1146">
            <w:pPr>
              <w:pStyle w:val="TAL"/>
            </w:pPr>
            <w:r>
              <w:t>Nnef_ParameterProvision</w:t>
            </w:r>
          </w:p>
        </w:tc>
        <w:tc>
          <w:tcPr>
            <w:tcW w:w="4110" w:type="dxa"/>
            <w:tcBorders>
              <w:top w:val="single" w:sz="4" w:space="0" w:color="auto"/>
              <w:left w:val="single" w:sz="4" w:space="0" w:color="auto"/>
              <w:bottom w:val="single" w:sz="4" w:space="0" w:color="auto"/>
              <w:right w:val="single" w:sz="4" w:space="0" w:color="auto"/>
            </w:tcBorders>
            <w:hideMark/>
          </w:tcPr>
          <w:p w:rsidR="005C1146" w:rsidRDefault="005C1146">
            <w:pPr>
              <w:pStyle w:val="TAL"/>
            </w:pPr>
            <w:r>
              <w:t>Provides support to provision information which can be used for the UE in 5GS.</w:t>
            </w:r>
          </w:p>
        </w:tc>
        <w:tc>
          <w:tcPr>
            <w:tcW w:w="1843" w:type="dxa"/>
            <w:tcBorders>
              <w:top w:val="single" w:sz="4" w:space="0" w:color="auto"/>
              <w:left w:val="single" w:sz="4" w:space="0" w:color="auto"/>
              <w:bottom w:val="single" w:sz="4" w:space="0" w:color="auto"/>
              <w:right w:val="single" w:sz="4" w:space="0" w:color="auto"/>
            </w:tcBorders>
            <w:hideMark/>
          </w:tcPr>
          <w:p w:rsidR="005C1146" w:rsidRDefault="005C1146">
            <w:pPr>
              <w:pStyle w:val="TAC"/>
              <w:rPr>
                <w:rFonts w:eastAsia="宋体"/>
                <w:lang w:eastAsia="zh-CN"/>
              </w:rPr>
            </w:pPr>
            <w:r>
              <w:rPr>
                <w:rFonts w:eastAsia="宋体"/>
                <w:lang w:eastAsia="zh-CN"/>
              </w:rPr>
              <w:t>5.2.6.4</w:t>
            </w:r>
          </w:p>
        </w:tc>
      </w:tr>
      <w:tr w:rsidR="005C1146" w:rsidTr="005C1146">
        <w:trPr>
          <w:cantSplit/>
          <w:jc w:val="center"/>
        </w:trPr>
        <w:tc>
          <w:tcPr>
            <w:tcW w:w="2689" w:type="dxa"/>
            <w:tcBorders>
              <w:top w:val="single" w:sz="4" w:space="0" w:color="auto"/>
              <w:left w:val="single" w:sz="4" w:space="0" w:color="auto"/>
              <w:bottom w:val="single" w:sz="4" w:space="0" w:color="auto"/>
              <w:right w:val="single" w:sz="4" w:space="0" w:color="auto"/>
            </w:tcBorders>
            <w:hideMark/>
          </w:tcPr>
          <w:p w:rsidR="005C1146" w:rsidRDefault="005C1146">
            <w:pPr>
              <w:pStyle w:val="TAL"/>
            </w:pPr>
            <w:r>
              <w:t>Nnef_Trigger</w:t>
            </w:r>
          </w:p>
        </w:tc>
        <w:tc>
          <w:tcPr>
            <w:tcW w:w="4110" w:type="dxa"/>
            <w:tcBorders>
              <w:top w:val="single" w:sz="4" w:space="0" w:color="auto"/>
              <w:left w:val="single" w:sz="4" w:space="0" w:color="auto"/>
              <w:bottom w:val="single" w:sz="4" w:space="0" w:color="auto"/>
              <w:right w:val="single" w:sz="4" w:space="0" w:color="auto"/>
            </w:tcBorders>
            <w:hideMark/>
          </w:tcPr>
          <w:p w:rsidR="005C1146" w:rsidRDefault="005C1146">
            <w:pPr>
              <w:pStyle w:val="TAL"/>
            </w:pPr>
            <w:r>
              <w:t>Provides support for device triggering.</w:t>
            </w:r>
          </w:p>
        </w:tc>
        <w:tc>
          <w:tcPr>
            <w:tcW w:w="1843" w:type="dxa"/>
            <w:tcBorders>
              <w:top w:val="single" w:sz="4" w:space="0" w:color="auto"/>
              <w:left w:val="single" w:sz="4" w:space="0" w:color="auto"/>
              <w:bottom w:val="single" w:sz="4" w:space="0" w:color="auto"/>
              <w:right w:val="single" w:sz="4" w:space="0" w:color="auto"/>
            </w:tcBorders>
            <w:hideMark/>
          </w:tcPr>
          <w:p w:rsidR="005C1146" w:rsidRDefault="005C1146">
            <w:pPr>
              <w:pStyle w:val="TAC"/>
              <w:rPr>
                <w:rFonts w:eastAsia="宋体"/>
                <w:lang w:eastAsia="zh-CN"/>
              </w:rPr>
            </w:pPr>
            <w:r>
              <w:rPr>
                <w:rFonts w:eastAsia="宋体"/>
                <w:lang w:eastAsia="zh-CN"/>
              </w:rPr>
              <w:t>5.2.6.5</w:t>
            </w:r>
          </w:p>
        </w:tc>
      </w:tr>
      <w:tr w:rsidR="005C1146" w:rsidTr="005C1146">
        <w:trPr>
          <w:cantSplit/>
          <w:jc w:val="center"/>
        </w:trPr>
        <w:tc>
          <w:tcPr>
            <w:tcW w:w="2689" w:type="dxa"/>
            <w:tcBorders>
              <w:top w:val="single" w:sz="4" w:space="0" w:color="auto"/>
              <w:left w:val="single" w:sz="4" w:space="0" w:color="auto"/>
              <w:bottom w:val="single" w:sz="4" w:space="0" w:color="auto"/>
              <w:right w:val="single" w:sz="4" w:space="0" w:color="auto"/>
            </w:tcBorders>
            <w:hideMark/>
          </w:tcPr>
          <w:p w:rsidR="005C1146" w:rsidRDefault="005C1146">
            <w:pPr>
              <w:pStyle w:val="TAL"/>
            </w:pPr>
            <w:r>
              <w:t>Nnef_BDTPNegotiation</w:t>
            </w:r>
          </w:p>
        </w:tc>
        <w:tc>
          <w:tcPr>
            <w:tcW w:w="4110" w:type="dxa"/>
            <w:tcBorders>
              <w:top w:val="single" w:sz="4" w:space="0" w:color="auto"/>
              <w:left w:val="single" w:sz="4" w:space="0" w:color="auto"/>
              <w:bottom w:val="single" w:sz="4" w:space="0" w:color="auto"/>
              <w:right w:val="single" w:sz="4" w:space="0" w:color="auto"/>
            </w:tcBorders>
            <w:hideMark/>
          </w:tcPr>
          <w:p w:rsidR="005C1146" w:rsidRDefault="005C1146">
            <w:pPr>
              <w:pStyle w:val="TAL"/>
            </w:pPr>
            <w:r>
              <w:t>Provides support for background data transfer policy negotiation and optionally notification for the renegotiation.</w:t>
            </w:r>
          </w:p>
        </w:tc>
        <w:tc>
          <w:tcPr>
            <w:tcW w:w="1843" w:type="dxa"/>
            <w:tcBorders>
              <w:top w:val="single" w:sz="4" w:space="0" w:color="auto"/>
              <w:left w:val="single" w:sz="4" w:space="0" w:color="auto"/>
              <w:bottom w:val="single" w:sz="4" w:space="0" w:color="auto"/>
              <w:right w:val="single" w:sz="4" w:space="0" w:color="auto"/>
            </w:tcBorders>
            <w:hideMark/>
          </w:tcPr>
          <w:p w:rsidR="005C1146" w:rsidRDefault="005C1146">
            <w:pPr>
              <w:pStyle w:val="TAC"/>
              <w:rPr>
                <w:rFonts w:eastAsia="宋体"/>
                <w:lang w:eastAsia="zh-CN"/>
              </w:rPr>
            </w:pPr>
            <w:r>
              <w:rPr>
                <w:rFonts w:eastAsia="宋体"/>
                <w:lang w:eastAsia="zh-CN"/>
              </w:rPr>
              <w:t>5.2.6.6</w:t>
            </w:r>
          </w:p>
        </w:tc>
      </w:tr>
      <w:tr w:rsidR="005C1146" w:rsidTr="005C1146">
        <w:trPr>
          <w:cantSplit/>
          <w:jc w:val="center"/>
        </w:trPr>
        <w:tc>
          <w:tcPr>
            <w:tcW w:w="2689" w:type="dxa"/>
            <w:tcBorders>
              <w:top w:val="single" w:sz="4" w:space="0" w:color="auto"/>
              <w:left w:val="single" w:sz="4" w:space="0" w:color="auto"/>
              <w:bottom w:val="single" w:sz="4" w:space="0" w:color="auto"/>
              <w:right w:val="single" w:sz="4" w:space="0" w:color="auto"/>
            </w:tcBorders>
            <w:hideMark/>
          </w:tcPr>
          <w:p w:rsidR="005C1146" w:rsidRDefault="005C1146">
            <w:pPr>
              <w:pStyle w:val="TAL"/>
            </w:pPr>
            <w:r>
              <w:rPr>
                <w:color w:val="000000"/>
              </w:rPr>
              <w:t>Nnef_TrafficInfluence</w:t>
            </w:r>
          </w:p>
        </w:tc>
        <w:tc>
          <w:tcPr>
            <w:tcW w:w="4110" w:type="dxa"/>
            <w:tcBorders>
              <w:top w:val="single" w:sz="4" w:space="0" w:color="auto"/>
              <w:left w:val="single" w:sz="4" w:space="0" w:color="auto"/>
              <w:bottom w:val="single" w:sz="4" w:space="0" w:color="auto"/>
              <w:right w:val="single" w:sz="4" w:space="0" w:color="auto"/>
            </w:tcBorders>
            <w:hideMark/>
          </w:tcPr>
          <w:p w:rsidR="005C1146" w:rsidRDefault="005C1146">
            <w:pPr>
              <w:pStyle w:val="TAL"/>
            </w:pPr>
            <w:r>
              <w:t>Provide the ability to influence traffic routing.</w:t>
            </w:r>
          </w:p>
        </w:tc>
        <w:tc>
          <w:tcPr>
            <w:tcW w:w="1843" w:type="dxa"/>
            <w:tcBorders>
              <w:top w:val="single" w:sz="4" w:space="0" w:color="auto"/>
              <w:left w:val="single" w:sz="4" w:space="0" w:color="auto"/>
              <w:bottom w:val="single" w:sz="4" w:space="0" w:color="auto"/>
              <w:right w:val="single" w:sz="4" w:space="0" w:color="auto"/>
            </w:tcBorders>
            <w:hideMark/>
          </w:tcPr>
          <w:p w:rsidR="005C1146" w:rsidRDefault="005C1146">
            <w:pPr>
              <w:pStyle w:val="TAC"/>
              <w:rPr>
                <w:rFonts w:eastAsia="宋体"/>
                <w:lang w:eastAsia="zh-CN"/>
              </w:rPr>
            </w:pPr>
            <w:r>
              <w:rPr>
                <w:rFonts w:eastAsia="宋体"/>
                <w:lang w:eastAsia="zh-CN"/>
              </w:rPr>
              <w:t>5.2.6.7</w:t>
            </w:r>
          </w:p>
        </w:tc>
      </w:tr>
      <w:tr w:rsidR="005C1146" w:rsidTr="005C1146">
        <w:trPr>
          <w:cantSplit/>
          <w:jc w:val="center"/>
        </w:trPr>
        <w:tc>
          <w:tcPr>
            <w:tcW w:w="2689" w:type="dxa"/>
            <w:tcBorders>
              <w:top w:val="single" w:sz="4" w:space="0" w:color="auto"/>
              <w:left w:val="single" w:sz="4" w:space="0" w:color="auto"/>
              <w:bottom w:val="single" w:sz="4" w:space="0" w:color="auto"/>
              <w:right w:val="single" w:sz="4" w:space="0" w:color="auto"/>
            </w:tcBorders>
            <w:hideMark/>
          </w:tcPr>
          <w:p w:rsidR="005C1146" w:rsidRDefault="005C1146">
            <w:pPr>
              <w:pStyle w:val="TAL"/>
              <w:rPr>
                <w:color w:val="000000"/>
              </w:rPr>
            </w:pPr>
            <w:r>
              <w:rPr>
                <w:color w:val="000000"/>
              </w:rPr>
              <w:t>Nnef_ChargeableParty</w:t>
            </w:r>
          </w:p>
        </w:tc>
        <w:tc>
          <w:tcPr>
            <w:tcW w:w="4110" w:type="dxa"/>
            <w:tcBorders>
              <w:top w:val="single" w:sz="4" w:space="0" w:color="auto"/>
              <w:left w:val="single" w:sz="4" w:space="0" w:color="auto"/>
              <w:bottom w:val="single" w:sz="4" w:space="0" w:color="auto"/>
              <w:right w:val="single" w:sz="4" w:space="0" w:color="auto"/>
            </w:tcBorders>
            <w:hideMark/>
          </w:tcPr>
          <w:p w:rsidR="005C1146" w:rsidRDefault="005C1146">
            <w:pPr>
              <w:pStyle w:val="TAL"/>
            </w:pPr>
            <w:r>
              <w:t>Requests to become the chargeable party for a data session for a UE.</w:t>
            </w:r>
          </w:p>
        </w:tc>
        <w:tc>
          <w:tcPr>
            <w:tcW w:w="1843" w:type="dxa"/>
            <w:tcBorders>
              <w:top w:val="single" w:sz="4" w:space="0" w:color="auto"/>
              <w:left w:val="single" w:sz="4" w:space="0" w:color="auto"/>
              <w:bottom w:val="single" w:sz="4" w:space="0" w:color="auto"/>
              <w:right w:val="single" w:sz="4" w:space="0" w:color="auto"/>
            </w:tcBorders>
            <w:hideMark/>
          </w:tcPr>
          <w:p w:rsidR="005C1146" w:rsidRDefault="005C1146">
            <w:pPr>
              <w:pStyle w:val="TAC"/>
              <w:rPr>
                <w:rFonts w:eastAsia="宋体"/>
                <w:lang w:eastAsia="zh-CN"/>
              </w:rPr>
            </w:pPr>
            <w:r>
              <w:rPr>
                <w:rFonts w:eastAsia="宋体"/>
                <w:lang w:eastAsia="zh-CN"/>
              </w:rPr>
              <w:t>5.2.6.8</w:t>
            </w:r>
          </w:p>
        </w:tc>
      </w:tr>
      <w:tr w:rsidR="005C1146" w:rsidTr="005C1146">
        <w:trPr>
          <w:cantSplit/>
          <w:jc w:val="center"/>
        </w:trPr>
        <w:tc>
          <w:tcPr>
            <w:tcW w:w="2689" w:type="dxa"/>
            <w:tcBorders>
              <w:top w:val="single" w:sz="4" w:space="0" w:color="auto"/>
              <w:left w:val="single" w:sz="4" w:space="0" w:color="auto"/>
              <w:bottom w:val="single" w:sz="4" w:space="0" w:color="auto"/>
              <w:right w:val="single" w:sz="4" w:space="0" w:color="auto"/>
            </w:tcBorders>
            <w:hideMark/>
          </w:tcPr>
          <w:p w:rsidR="005C1146" w:rsidRDefault="005C1146">
            <w:pPr>
              <w:pStyle w:val="TAL"/>
              <w:rPr>
                <w:color w:val="000000"/>
              </w:rPr>
            </w:pPr>
            <w:r>
              <w:rPr>
                <w:color w:val="000000"/>
              </w:rPr>
              <w:t>Nnef_AFsessionWithQoS</w:t>
            </w:r>
          </w:p>
        </w:tc>
        <w:tc>
          <w:tcPr>
            <w:tcW w:w="4110" w:type="dxa"/>
            <w:tcBorders>
              <w:top w:val="single" w:sz="4" w:space="0" w:color="auto"/>
              <w:left w:val="single" w:sz="4" w:space="0" w:color="auto"/>
              <w:bottom w:val="single" w:sz="4" w:space="0" w:color="auto"/>
              <w:right w:val="single" w:sz="4" w:space="0" w:color="auto"/>
            </w:tcBorders>
            <w:hideMark/>
          </w:tcPr>
          <w:p w:rsidR="005C1146" w:rsidRDefault="005C1146">
            <w:pPr>
              <w:pStyle w:val="TAL"/>
            </w:pPr>
            <w:r>
              <w:t>Requests the network to provide a specific QoS for an AS session.</w:t>
            </w:r>
          </w:p>
        </w:tc>
        <w:tc>
          <w:tcPr>
            <w:tcW w:w="1843" w:type="dxa"/>
            <w:tcBorders>
              <w:top w:val="single" w:sz="4" w:space="0" w:color="auto"/>
              <w:left w:val="single" w:sz="4" w:space="0" w:color="auto"/>
              <w:bottom w:val="single" w:sz="4" w:space="0" w:color="auto"/>
              <w:right w:val="single" w:sz="4" w:space="0" w:color="auto"/>
            </w:tcBorders>
            <w:hideMark/>
          </w:tcPr>
          <w:p w:rsidR="005C1146" w:rsidRDefault="005C1146">
            <w:pPr>
              <w:pStyle w:val="TAC"/>
              <w:rPr>
                <w:rFonts w:eastAsia="宋体"/>
                <w:lang w:eastAsia="zh-CN"/>
              </w:rPr>
            </w:pPr>
            <w:r>
              <w:rPr>
                <w:rFonts w:eastAsia="宋体"/>
                <w:lang w:eastAsia="zh-CN"/>
              </w:rPr>
              <w:t>5.2.6.9</w:t>
            </w:r>
          </w:p>
        </w:tc>
      </w:tr>
      <w:tr w:rsidR="005C1146" w:rsidTr="005C1146">
        <w:trPr>
          <w:cantSplit/>
          <w:jc w:val="center"/>
        </w:trPr>
        <w:tc>
          <w:tcPr>
            <w:tcW w:w="2689" w:type="dxa"/>
            <w:tcBorders>
              <w:top w:val="single" w:sz="4" w:space="0" w:color="auto"/>
              <w:left w:val="single" w:sz="4" w:space="0" w:color="auto"/>
              <w:bottom w:val="single" w:sz="4" w:space="0" w:color="auto"/>
              <w:right w:val="single" w:sz="4" w:space="0" w:color="auto"/>
            </w:tcBorders>
            <w:hideMark/>
          </w:tcPr>
          <w:p w:rsidR="005C1146" w:rsidRDefault="005C1146">
            <w:pPr>
              <w:pStyle w:val="TAL"/>
              <w:rPr>
                <w:color w:val="000000"/>
              </w:rPr>
            </w:pPr>
            <w:r>
              <w:rPr>
                <w:color w:val="000000"/>
              </w:rPr>
              <w:t>Nnef_MSISDN-less_MO_SMS</w:t>
            </w:r>
          </w:p>
        </w:tc>
        <w:tc>
          <w:tcPr>
            <w:tcW w:w="4110" w:type="dxa"/>
            <w:tcBorders>
              <w:top w:val="single" w:sz="4" w:space="0" w:color="auto"/>
              <w:left w:val="single" w:sz="4" w:space="0" w:color="auto"/>
              <w:bottom w:val="single" w:sz="4" w:space="0" w:color="auto"/>
              <w:right w:val="single" w:sz="4" w:space="0" w:color="auto"/>
            </w:tcBorders>
            <w:hideMark/>
          </w:tcPr>
          <w:p w:rsidR="005C1146" w:rsidRDefault="005C1146">
            <w:pPr>
              <w:pStyle w:val="TAL"/>
            </w:pPr>
            <w:r>
              <w:t>Used by the NEF to send MSISDN-less MO SM to the AF.</w:t>
            </w:r>
          </w:p>
        </w:tc>
        <w:tc>
          <w:tcPr>
            <w:tcW w:w="1843" w:type="dxa"/>
            <w:tcBorders>
              <w:top w:val="single" w:sz="4" w:space="0" w:color="auto"/>
              <w:left w:val="single" w:sz="4" w:space="0" w:color="auto"/>
              <w:bottom w:val="single" w:sz="4" w:space="0" w:color="auto"/>
              <w:right w:val="single" w:sz="4" w:space="0" w:color="auto"/>
            </w:tcBorders>
            <w:hideMark/>
          </w:tcPr>
          <w:p w:rsidR="005C1146" w:rsidRDefault="005C1146">
            <w:pPr>
              <w:pStyle w:val="TAC"/>
              <w:rPr>
                <w:rFonts w:eastAsia="宋体"/>
                <w:lang w:eastAsia="zh-CN"/>
              </w:rPr>
            </w:pPr>
            <w:r>
              <w:rPr>
                <w:rFonts w:eastAsia="宋体"/>
                <w:lang w:eastAsia="zh-CN"/>
              </w:rPr>
              <w:t>5.2.6.10</w:t>
            </w:r>
          </w:p>
        </w:tc>
      </w:tr>
      <w:tr w:rsidR="005C1146" w:rsidTr="005C1146">
        <w:trPr>
          <w:cantSplit/>
          <w:jc w:val="center"/>
        </w:trPr>
        <w:tc>
          <w:tcPr>
            <w:tcW w:w="2689" w:type="dxa"/>
            <w:tcBorders>
              <w:top w:val="single" w:sz="4" w:space="0" w:color="auto"/>
              <w:left w:val="single" w:sz="4" w:space="0" w:color="auto"/>
              <w:bottom w:val="single" w:sz="4" w:space="0" w:color="auto"/>
              <w:right w:val="single" w:sz="4" w:space="0" w:color="auto"/>
            </w:tcBorders>
            <w:hideMark/>
          </w:tcPr>
          <w:p w:rsidR="005C1146" w:rsidRDefault="005C1146">
            <w:pPr>
              <w:pStyle w:val="TAL"/>
              <w:rPr>
                <w:color w:val="000000"/>
              </w:rPr>
            </w:pPr>
            <w:r>
              <w:rPr>
                <w:color w:val="000000"/>
              </w:rPr>
              <w:t>Nnef_ServiceParameter</w:t>
            </w:r>
          </w:p>
        </w:tc>
        <w:tc>
          <w:tcPr>
            <w:tcW w:w="4110" w:type="dxa"/>
            <w:tcBorders>
              <w:top w:val="single" w:sz="4" w:space="0" w:color="auto"/>
              <w:left w:val="single" w:sz="4" w:space="0" w:color="auto"/>
              <w:bottom w:val="single" w:sz="4" w:space="0" w:color="auto"/>
              <w:right w:val="single" w:sz="4" w:space="0" w:color="auto"/>
            </w:tcBorders>
            <w:hideMark/>
          </w:tcPr>
          <w:p w:rsidR="005C1146" w:rsidRDefault="005C1146">
            <w:pPr>
              <w:pStyle w:val="TAL"/>
            </w:pPr>
            <w:r>
              <w:t>Provides support to provision service specific information.</w:t>
            </w:r>
          </w:p>
        </w:tc>
        <w:tc>
          <w:tcPr>
            <w:tcW w:w="1843" w:type="dxa"/>
            <w:tcBorders>
              <w:top w:val="single" w:sz="4" w:space="0" w:color="auto"/>
              <w:left w:val="single" w:sz="4" w:space="0" w:color="auto"/>
              <w:bottom w:val="single" w:sz="4" w:space="0" w:color="auto"/>
              <w:right w:val="single" w:sz="4" w:space="0" w:color="auto"/>
            </w:tcBorders>
            <w:hideMark/>
          </w:tcPr>
          <w:p w:rsidR="005C1146" w:rsidRDefault="005C1146">
            <w:pPr>
              <w:pStyle w:val="TAC"/>
              <w:rPr>
                <w:rFonts w:eastAsia="宋体"/>
                <w:lang w:eastAsia="zh-CN"/>
              </w:rPr>
            </w:pPr>
            <w:r>
              <w:rPr>
                <w:rFonts w:eastAsia="宋体"/>
                <w:lang w:eastAsia="zh-CN"/>
              </w:rPr>
              <w:t>5.2.6.11</w:t>
            </w:r>
          </w:p>
        </w:tc>
      </w:tr>
      <w:tr w:rsidR="005C1146" w:rsidTr="005C1146">
        <w:trPr>
          <w:cantSplit/>
          <w:jc w:val="center"/>
        </w:trPr>
        <w:tc>
          <w:tcPr>
            <w:tcW w:w="2689" w:type="dxa"/>
            <w:tcBorders>
              <w:top w:val="single" w:sz="4" w:space="0" w:color="auto"/>
              <w:left w:val="single" w:sz="4" w:space="0" w:color="auto"/>
              <w:bottom w:val="single" w:sz="4" w:space="0" w:color="auto"/>
              <w:right w:val="single" w:sz="4" w:space="0" w:color="auto"/>
            </w:tcBorders>
            <w:hideMark/>
          </w:tcPr>
          <w:p w:rsidR="005C1146" w:rsidRDefault="005C1146">
            <w:pPr>
              <w:pStyle w:val="TAL"/>
              <w:rPr>
                <w:color w:val="000000"/>
              </w:rPr>
            </w:pPr>
            <w:r>
              <w:rPr>
                <w:color w:val="000000"/>
              </w:rPr>
              <w:t>Nnef_APISupportCapability</w:t>
            </w:r>
          </w:p>
        </w:tc>
        <w:tc>
          <w:tcPr>
            <w:tcW w:w="4110" w:type="dxa"/>
            <w:tcBorders>
              <w:top w:val="single" w:sz="4" w:space="0" w:color="auto"/>
              <w:left w:val="single" w:sz="4" w:space="0" w:color="auto"/>
              <w:bottom w:val="single" w:sz="4" w:space="0" w:color="auto"/>
              <w:right w:val="single" w:sz="4" w:space="0" w:color="auto"/>
            </w:tcBorders>
            <w:hideMark/>
          </w:tcPr>
          <w:p w:rsidR="005C1146" w:rsidRDefault="005C1146">
            <w:pPr>
              <w:pStyle w:val="TAL"/>
            </w:pPr>
            <w:r>
              <w:t>Provides support for awareness on availability or expected level of a service API.</w:t>
            </w:r>
          </w:p>
        </w:tc>
        <w:tc>
          <w:tcPr>
            <w:tcW w:w="1843" w:type="dxa"/>
            <w:tcBorders>
              <w:top w:val="single" w:sz="4" w:space="0" w:color="auto"/>
              <w:left w:val="single" w:sz="4" w:space="0" w:color="auto"/>
              <w:bottom w:val="single" w:sz="4" w:space="0" w:color="auto"/>
              <w:right w:val="single" w:sz="4" w:space="0" w:color="auto"/>
            </w:tcBorders>
            <w:hideMark/>
          </w:tcPr>
          <w:p w:rsidR="005C1146" w:rsidRDefault="005C1146">
            <w:pPr>
              <w:pStyle w:val="TAC"/>
              <w:rPr>
                <w:rFonts w:eastAsia="宋体"/>
                <w:lang w:eastAsia="zh-CN"/>
              </w:rPr>
            </w:pPr>
            <w:r>
              <w:rPr>
                <w:rFonts w:eastAsia="宋体"/>
                <w:lang w:eastAsia="zh-CN"/>
              </w:rPr>
              <w:t>5.2.6.12</w:t>
            </w:r>
          </w:p>
        </w:tc>
      </w:tr>
      <w:tr w:rsidR="005C1146" w:rsidTr="005C1146">
        <w:trPr>
          <w:cantSplit/>
          <w:jc w:val="center"/>
        </w:trPr>
        <w:tc>
          <w:tcPr>
            <w:tcW w:w="2689" w:type="dxa"/>
            <w:tcBorders>
              <w:top w:val="single" w:sz="4" w:space="0" w:color="auto"/>
              <w:left w:val="single" w:sz="4" w:space="0" w:color="auto"/>
              <w:bottom w:val="single" w:sz="4" w:space="0" w:color="auto"/>
              <w:right w:val="single" w:sz="4" w:space="0" w:color="auto"/>
            </w:tcBorders>
            <w:hideMark/>
          </w:tcPr>
          <w:p w:rsidR="005C1146" w:rsidRDefault="005C1146">
            <w:pPr>
              <w:pStyle w:val="TAL"/>
              <w:rPr>
                <w:color w:val="000000"/>
              </w:rPr>
            </w:pPr>
            <w:r>
              <w:rPr>
                <w:color w:val="000000"/>
              </w:rPr>
              <w:t>Nnef_NIDDConfiguration</w:t>
            </w:r>
          </w:p>
        </w:tc>
        <w:tc>
          <w:tcPr>
            <w:tcW w:w="4110" w:type="dxa"/>
            <w:tcBorders>
              <w:top w:val="single" w:sz="4" w:space="0" w:color="auto"/>
              <w:left w:val="single" w:sz="4" w:space="0" w:color="auto"/>
              <w:bottom w:val="single" w:sz="4" w:space="0" w:color="auto"/>
              <w:right w:val="single" w:sz="4" w:space="0" w:color="auto"/>
            </w:tcBorders>
            <w:hideMark/>
          </w:tcPr>
          <w:p w:rsidR="005C1146" w:rsidRDefault="005C1146">
            <w:pPr>
              <w:pStyle w:val="TAL"/>
            </w:pPr>
            <w:r>
              <w:t>Used for configuring necessary information for data delivery via the NIDD API.</w:t>
            </w:r>
          </w:p>
        </w:tc>
        <w:tc>
          <w:tcPr>
            <w:tcW w:w="1843" w:type="dxa"/>
            <w:tcBorders>
              <w:top w:val="single" w:sz="4" w:space="0" w:color="auto"/>
              <w:left w:val="single" w:sz="4" w:space="0" w:color="auto"/>
              <w:bottom w:val="single" w:sz="4" w:space="0" w:color="auto"/>
              <w:right w:val="single" w:sz="4" w:space="0" w:color="auto"/>
            </w:tcBorders>
            <w:hideMark/>
          </w:tcPr>
          <w:p w:rsidR="005C1146" w:rsidRDefault="005C1146">
            <w:pPr>
              <w:pStyle w:val="TAC"/>
              <w:rPr>
                <w:rFonts w:eastAsia="宋体"/>
                <w:lang w:eastAsia="zh-CN"/>
              </w:rPr>
            </w:pPr>
            <w:r>
              <w:rPr>
                <w:rFonts w:eastAsia="宋体"/>
                <w:lang w:eastAsia="zh-CN"/>
              </w:rPr>
              <w:t>5.2.6.13</w:t>
            </w:r>
          </w:p>
        </w:tc>
      </w:tr>
      <w:tr w:rsidR="005C1146" w:rsidTr="005C1146">
        <w:trPr>
          <w:cantSplit/>
          <w:jc w:val="center"/>
        </w:trPr>
        <w:tc>
          <w:tcPr>
            <w:tcW w:w="2689" w:type="dxa"/>
            <w:tcBorders>
              <w:top w:val="single" w:sz="4" w:space="0" w:color="auto"/>
              <w:left w:val="single" w:sz="4" w:space="0" w:color="auto"/>
              <w:bottom w:val="single" w:sz="4" w:space="0" w:color="auto"/>
              <w:right w:val="single" w:sz="4" w:space="0" w:color="auto"/>
            </w:tcBorders>
            <w:hideMark/>
          </w:tcPr>
          <w:p w:rsidR="005C1146" w:rsidRDefault="005C1146">
            <w:pPr>
              <w:pStyle w:val="TAL"/>
              <w:rPr>
                <w:color w:val="000000"/>
              </w:rPr>
            </w:pPr>
            <w:r>
              <w:rPr>
                <w:color w:val="000000"/>
              </w:rPr>
              <w:t>Nnef_NIDD</w:t>
            </w:r>
          </w:p>
        </w:tc>
        <w:tc>
          <w:tcPr>
            <w:tcW w:w="4110" w:type="dxa"/>
            <w:tcBorders>
              <w:top w:val="single" w:sz="4" w:space="0" w:color="auto"/>
              <w:left w:val="single" w:sz="4" w:space="0" w:color="auto"/>
              <w:bottom w:val="single" w:sz="4" w:space="0" w:color="auto"/>
              <w:right w:val="single" w:sz="4" w:space="0" w:color="auto"/>
            </w:tcBorders>
            <w:hideMark/>
          </w:tcPr>
          <w:p w:rsidR="005C1146" w:rsidRDefault="005C1146">
            <w:pPr>
              <w:pStyle w:val="TAL"/>
            </w:pPr>
            <w:r>
              <w:t>Used for NEF anchored MO and MT unstructured data transport.</w:t>
            </w:r>
          </w:p>
        </w:tc>
        <w:tc>
          <w:tcPr>
            <w:tcW w:w="1843" w:type="dxa"/>
            <w:tcBorders>
              <w:top w:val="single" w:sz="4" w:space="0" w:color="auto"/>
              <w:left w:val="single" w:sz="4" w:space="0" w:color="auto"/>
              <w:bottom w:val="single" w:sz="4" w:space="0" w:color="auto"/>
              <w:right w:val="single" w:sz="4" w:space="0" w:color="auto"/>
            </w:tcBorders>
            <w:hideMark/>
          </w:tcPr>
          <w:p w:rsidR="005C1146" w:rsidRDefault="005C1146">
            <w:pPr>
              <w:pStyle w:val="TAC"/>
              <w:rPr>
                <w:rFonts w:eastAsia="宋体"/>
                <w:lang w:eastAsia="zh-CN"/>
              </w:rPr>
            </w:pPr>
            <w:r>
              <w:rPr>
                <w:rFonts w:eastAsia="宋体"/>
                <w:lang w:eastAsia="zh-CN"/>
              </w:rPr>
              <w:t>5.2.6.14</w:t>
            </w:r>
          </w:p>
        </w:tc>
      </w:tr>
      <w:tr w:rsidR="005C1146" w:rsidTr="005C1146">
        <w:trPr>
          <w:cantSplit/>
          <w:jc w:val="center"/>
        </w:trPr>
        <w:tc>
          <w:tcPr>
            <w:tcW w:w="2689" w:type="dxa"/>
            <w:tcBorders>
              <w:top w:val="single" w:sz="4" w:space="0" w:color="auto"/>
              <w:left w:val="single" w:sz="4" w:space="0" w:color="auto"/>
              <w:bottom w:val="single" w:sz="4" w:space="0" w:color="auto"/>
              <w:right w:val="single" w:sz="4" w:space="0" w:color="auto"/>
            </w:tcBorders>
            <w:hideMark/>
          </w:tcPr>
          <w:p w:rsidR="005C1146" w:rsidRDefault="005C1146">
            <w:pPr>
              <w:pStyle w:val="TAL"/>
              <w:rPr>
                <w:color w:val="000000"/>
              </w:rPr>
            </w:pPr>
            <w:r>
              <w:rPr>
                <w:color w:val="000000"/>
              </w:rPr>
              <w:t>Nnef_SMContext</w:t>
            </w:r>
          </w:p>
        </w:tc>
        <w:tc>
          <w:tcPr>
            <w:tcW w:w="4110" w:type="dxa"/>
            <w:tcBorders>
              <w:top w:val="single" w:sz="4" w:space="0" w:color="auto"/>
              <w:left w:val="single" w:sz="4" w:space="0" w:color="auto"/>
              <w:bottom w:val="single" w:sz="4" w:space="0" w:color="auto"/>
              <w:right w:val="single" w:sz="4" w:space="0" w:color="auto"/>
            </w:tcBorders>
            <w:hideMark/>
          </w:tcPr>
          <w:p w:rsidR="005C1146" w:rsidRDefault="005C1146">
            <w:pPr>
              <w:pStyle w:val="TAL"/>
            </w:pPr>
            <w:r>
              <w:t>Provides the capability to create, update or release the SMF-NEF Connection.</w:t>
            </w:r>
          </w:p>
        </w:tc>
        <w:tc>
          <w:tcPr>
            <w:tcW w:w="1843" w:type="dxa"/>
            <w:tcBorders>
              <w:top w:val="single" w:sz="4" w:space="0" w:color="auto"/>
              <w:left w:val="single" w:sz="4" w:space="0" w:color="auto"/>
              <w:bottom w:val="single" w:sz="4" w:space="0" w:color="auto"/>
              <w:right w:val="single" w:sz="4" w:space="0" w:color="auto"/>
            </w:tcBorders>
            <w:hideMark/>
          </w:tcPr>
          <w:p w:rsidR="005C1146" w:rsidRDefault="005C1146">
            <w:pPr>
              <w:pStyle w:val="TAC"/>
              <w:rPr>
                <w:rFonts w:eastAsia="宋体"/>
                <w:lang w:eastAsia="zh-CN"/>
              </w:rPr>
            </w:pPr>
            <w:r>
              <w:rPr>
                <w:rFonts w:eastAsia="宋体"/>
                <w:lang w:eastAsia="zh-CN"/>
              </w:rPr>
              <w:t>5.2.6.15</w:t>
            </w:r>
          </w:p>
        </w:tc>
      </w:tr>
      <w:tr w:rsidR="005C1146" w:rsidTr="005C1146">
        <w:trPr>
          <w:cantSplit/>
          <w:jc w:val="center"/>
        </w:trPr>
        <w:tc>
          <w:tcPr>
            <w:tcW w:w="2689" w:type="dxa"/>
            <w:tcBorders>
              <w:top w:val="single" w:sz="4" w:space="0" w:color="auto"/>
              <w:left w:val="single" w:sz="4" w:space="0" w:color="auto"/>
              <w:bottom w:val="single" w:sz="4" w:space="0" w:color="auto"/>
              <w:right w:val="single" w:sz="4" w:space="0" w:color="auto"/>
            </w:tcBorders>
            <w:hideMark/>
          </w:tcPr>
          <w:p w:rsidR="005C1146" w:rsidRDefault="005C1146">
            <w:pPr>
              <w:pStyle w:val="TAL"/>
              <w:rPr>
                <w:color w:val="000000"/>
              </w:rPr>
            </w:pPr>
            <w:r>
              <w:rPr>
                <w:color w:val="000000"/>
              </w:rPr>
              <w:t>Nnef_AnalyticsExposure</w:t>
            </w:r>
          </w:p>
        </w:tc>
        <w:tc>
          <w:tcPr>
            <w:tcW w:w="4110" w:type="dxa"/>
            <w:tcBorders>
              <w:top w:val="single" w:sz="4" w:space="0" w:color="auto"/>
              <w:left w:val="single" w:sz="4" w:space="0" w:color="auto"/>
              <w:bottom w:val="single" w:sz="4" w:space="0" w:color="auto"/>
              <w:right w:val="single" w:sz="4" w:space="0" w:color="auto"/>
            </w:tcBorders>
            <w:hideMark/>
          </w:tcPr>
          <w:p w:rsidR="005C1146" w:rsidRDefault="005C1146">
            <w:pPr>
              <w:pStyle w:val="TAL"/>
            </w:pPr>
            <w:r>
              <w:t>Provides support for exposure of network analytics.</w:t>
            </w:r>
          </w:p>
        </w:tc>
        <w:tc>
          <w:tcPr>
            <w:tcW w:w="1843" w:type="dxa"/>
            <w:tcBorders>
              <w:top w:val="single" w:sz="4" w:space="0" w:color="auto"/>
              <w:left w:val="single" w:sz="4" w:space="0" w:color="auto"/>
              <w:bottom w:val="single" w:sz="4" w:space="0" w:color="auto"/>
              <w:right w:val="single" w:sz="4" w:space="0" w:color="auto"/>
            </w:tcBorders>
            <w:hideMark/>
          </w:tcPr>
          <w:p w:rsidR="005C1146" w:rsidRDefault="005C1146">
            <w:pPr>
              <w:pStyle w:val="TAC"/>
              <w:rPr>
                <w:rFonts w:eastAsia="宋体"/>
                <w:lang w:eastAsia="zh-CN"/>
              </w:rPr>
            </w:pPr>
            <w:r>
              <w:rPr>
                <w:rFonts w:eastAsia="宋体"/>
                <w:lang w:eastAsia="zh-CN"/>
              </w:rPr>
              <w:t>5.2.6.16</w:t>
            </w:r>
          </w:p>
        </w:tc>
      </w:tr>
      <w:tr w:rsidR="005C1146" w:rsidTr="005C1146">
        <w:trPr>
          <w:cantSplit/>
          <w:jc w:val="center"/>
        </w:trPr>
        <w:tc>
          <w:tcPr>
            <w:tcW w:w="2689" w:type="dxa"/>
            <w:tcBorders>
              <w:top w:val="single" w:sz="4" w:space="0" w:color="auto"/>
              <w:left w:val="single" w:sz="4" w:space="0" w:color="auto"/>
              <w:bottom w:val="single" w:sz="4" w:space="0" w:color="auto"/>
              <w:right w:val="single" w:sz="4" w:space="0" w:color="auto"/>
            </w:tcBorders>
            <w:hideMark/>
          </w:tcPr>
          <w:p w:rsidR="005C1146" w:rsidRDefault="005C1146">
            <w:pPr>
              <w:pStyle w:val="TAL"/>
              <w:rPr>
                <w:color w:val="000000"/>
              </w:rPr>
            </w:pPr>
            <w:r>
              <w:rPr>
                <w:color w:val="000000"/>
              </w:rPr>
              <w:t>Nnef_UCMFProvisioning</w:t>
            </w:r>
          </w:p>
        </w:tc>
        <w:tc>
          <w:tcPr>
            <w:tcW w:w="4110" w:type="dxa"/>
            <w:tcBorders>
              <w:top w:val="single" w:sz="4" w:space="0" w:color="auto"/>
              <w:left w:val="single" w:sz="4" w:space="0" w:color="auto"/>
              <w:bottom w:val="single" w:sz="4" w:space="0" w:color="auto"/>
              <w:right w:val="single" w:sz="4" w:space="0" w:color="auto"/>
            </w:tcBorders>
            <w:hideMark/>
          </w:tcPr>
          <w:p w:rsidR="005C1146" w:rsidRDefault="005C1146">
            <w:pPr>
              <w:pStyle w:val="TAL"/>
            </w:pPr>
            <w:r>
              <w:t>Provides the ability to configure the UCMF with dictionary entries consisting of UE manufacturer-assigned UE Radio Capability IDs, the corresponding UE radio capabilities, the corresponding UE Radio Capability for Paging and the (list of) associated IMEI/TAC value(s) via the NEF. The UE radio capabilities the NEF provides for a UE radio Capability ID can be in TS 36.331 [51] format, TS 38.331 [28] format or both formats. Also used for deletion (e.g. as no longer used) or update (e.g. to add or remove a (list of) IMEI/TAC value(s) associated to an entry) of dictionary entries in the UCMF.</w:t>
            </w:r>
          </w:p>
        </w:tc>
        <w:tc>
          <w:tcPr>
            <w:tcW w:w="1843" w:type="dxa"/>
            <w:tcBorders>
              <w:top w:val="single" w:sz="4" w:space="0" w:color="auto"/>
              <w:left w:val="single" w:sz="4" w:space="0" w:color="auto"/>
              <w:bottom w:val="single" w:sz="4" w:space="0" w:color="auto"/>
              <w:right w:val="single" w:sz="4" w:space="0" w:color="auto"/>
            </w:tcBorders>
            <w:hideMark/>
          </w:tcPr>
          <w:p w:rsidR="005C1146" w:rsidRDefault="005C1146">
            <w:pPr>
              <w:pStyle w:val="TAC"/>
              <w:rPr>
                <w:rFonts w:eastAsia="宋体"/>
                <w:lang w:eastAsia="zh-CN"/>
              </w:rPr>
            </w:pPr>
            <w:r>
              <w:rPr>
                <w:rFonts w:eastAsia="宋体"/>
                <w:lang w:eastAsia="zh-CN"/>
              </w:rPr>
              <w:t>5.2.6.17</w:t>
            </w:r>
          </w:p>
        </w:tc>
      </w:tr>
      <w:tr w:rsidR="005C1146" w:rsidTr="005C1146">
        <w:trPr>
          <w:cantSplit/>
          <w:jc w:val="center"/>
        </w:trPr>
        <w:tc>
          <w:tcPr>
            <w:tcW w:w="2689" w:type="dxa"/>
            <w:tcBorders>
              <w:top w:val="single" w:sz="4" w:space="0" w:color="auto"/>
              <w:left w:val="single" w:sz="4" w:space="0" w:color="auto"/>
              <w:bottom w:val="single" w:sz="4" w:space="0" w:color="auto"/>
              <w:right w:val="single" w:sz="4" w:space="0" w:color="auto"/>
            </w:tcBorders>
            <w:hideMark/>
          </w:tcPr>
          <w:p w:rsidR="005C1146" w:rsidRDefault="005C1146">
            <w:pPr>
              <w:pStyle w:val="TAL"/>
              <w:rPr>
                <w:color w:val="000000"/>
              </w:rPr>
            </w:pPr>
            <w:r>
              <w:rPr>
                <w:color w:val="000000"/>
              </w:rPr>
              <w:t>Nnef_ECRestriction</w:t>
            </w:r>
          </w:p>
        </w:tc>
        <w:tc>
          <w:tcPr>
            <w:tcW w:w="4110" w:type="dxa"/>
            <w:tcBorders>
              <w:top w:val="single" w:sz="4" w:space="0" w:color="auto"/>
              <w:left w:val="single" w:sz="4" w:space="0" w:color="auto"/>
              <w:bottom w:val="single" w:sz="4" w:space="0" w:color="auto"/>
              <w:right w:val="single" w:sz="4" w:space="0" w:color="auto"/>
            </w:tcBorders>
            <w:hideMark/>
          </w:tcPr>
          <w:p w:rsidR="005C1146" w:rsidRDefault="005C1146">
            <w:pPr>
              <w:pStyle w:val="TAL"/>
            </w:pPr>
            <w:r>
              <w:t>Provides support for queuing status of enhanced coverage restriction, or enable/disable enhanced coverage restriction per individual UEs.</w:t>
            </w:r>
          </w:p>
        </w:tc>
        <w:tc>
          <w:tcPr>
            <w:tcW w:w="1843" w:type="dxa"/>
            <w:tcBorders>
              <w:top w:val="single" w:sz="4" w:space="0" w:color="auto"/>
              <w:left w:val="single" w:sz="4" w:space="0" w:color="auto"/>
              <w:bottom w:val="single" w:sz="4" w:space="0" w:color="auto"/>
              <w:right w:val="single" w:sz="4" w:space="0" w:color="auto"/>
            </w:tcBorders>
            <w:hideMark/>
          </w:tcPr>
          <w:p w:rsidR="005C1146" w:rsidRDefault="005C1146">
            <w:pPr>
              <w:pStyle w:val="TAC"/>
              <w:rPr>
                <w:rFonts w:eastAsia="宋体"/>
                <w:lang w:eastAsia="zh-CN"/>
              </w:rPr>
            </w:pPr>
            <w:r>
              <w:rPr>
                <w:rFonts w:eastAsia="宋体"/>
                <w:lang w:eastAsia="zh-CN"/>
              </w:rPr>
              <w:t>5.2.6.18</w:t>
            </w:r>
          </w:p>
        </w:tc>
      </w:tr>
      <w:tr w:rsidR="005C1146" w:rsidTr="005C1146">
        <w:trPr>
          <w:cantSplit/>
          <w:jc w:val="center"/>
        </w:trPr>
        <w:tc>
          <w:tcPr>
            <w:tcW w:w="2689" w:type="dxa"/>
            <w:tcBorders>
              <w:top w:val="single" w:sz="4" w:space="0" w:color="auto"/>
              <w:left w:val="single" w:sz="4" w:space="0" w:color="auto"/>
              <w:bottom w:val="single" w:sz="4" w:space="0" w:color="auto"/>
              <w:right w:val="single" w:sz="4" w:space="0" w:color="auto"/>
            </w:tcBorders>
            <w:hideMark/>
          </w:tcPr>
          <w:p w:rsidR="005C1146" w:rsidRDefault="005C1146">
            <w:pPr>
              <w:pStyle w:val="TAL"/>
              <w:rPr>
                <w:color w:val="000000"/>
              </w:rPr>
            </w:pPr>
            <w:r>
              <w:rPr>
                <w:color w:val="000000"/>
              </w:rPr>
              <w:t>Nnef_ApplyPolicy</w:t>
            </w:r>
          </w:p>
        </w:tc>
        <w:tc>
          <w:tcPr>
            <w:tcW w:w="4110" w:type="dxa"/>
            <w:tcBorders>
              <w:top w:val="single" w:sz="4" w:space="0" w:color="auto"/>
              <w:left w:val="single" w:sz="4" w:space="0" w:color="auto"/>
              <w:bottom w:val="single" w:sz="4" w:space="0" w:color="auto"/>
              <w:right w:val="single" w:sz="4" w:space="0" w:color="auto"/>
            </w:tcBorders>
            <w:hideMark/>
          </w:tcPr>
          <w:p w:rsidR="005C1146" w:rsidRDefault="005C1146">
            <w:pPr>
              <w:pStyle w:val="TAL"/>
            </w:pPr>
            <w:r>
              <w:t>Provides the capability to apply a previously negotiated Background Data Transfer Policy to a UE or a group of UEs.</w:t>
            </w:r>
          </w:p>
        </w:tc>
        <w:tc>
          <w:tcPr>
            <w:tcW w:w="1843" w:type="dxa"/>
            <w:tcBorders>
              <w:top w:val="single" w:sz="4" w:space="0" w:color="auto"/>
              <w:left w:val="single" w:sz="4" w:space="0" w:color="auto"/>
              <w:bottom w:val="single" w:sz="4" w:space="0" w:color="auto"/>
              <w:right w:val="single" w:sz="4" w:space="0" w:color="auto"/>
            </w:tcBorders>
            <w:hideMark/>
          </w:tcPr>
          <w:p w:rsidR="005C1146" w:rsidRDefault="005C1146">
            <w:pPr>
              <w:pStyle w:val="TAC"/>
              <w:rPr>
                <w:rFonts w:eastAsia="宋体"/>
                <w:lang w:eastAsia="zh-CN"/>
              </w:rPr>
            </w:pPr>
            <w:r>
              <w:rPr>
                <w:rFonts w:eastAsia="宋体"/>
                <w:lang w:eastAsia="zh-CN"/>
              </w:rPr>
              <w:t>5.2.6.19</w:t>
            </w:r>
          </w:p>
        </w:tc>
      </w:tr>
      <w:tr w:rsidR="005C1146" w:rsidTr="005C1146">
        <w:trPr>
          <w:cantSplit/>
          <w:jc w:val="center"/>
        </w:trPr>
        <w:tc>
          <w:tcPr>
            <w:tcW w:w="2689" w:type="dxa"/>
            <w:tcBorders>
              <w:top w:val="single" w:sz="4" w:space="0" w:color="auto"/>
              <w:left w:val="single" w:sz="4" w:space="0" w:color="auto"/>
              <w:bottom w:val="single" w:sz="4" w:space="0" w:color="auto"/>
              <w:right w:val="single" w:sz="4" w:space="0" w:color="auto"/>
            </w:tcBorders>
            <w:hideMark/>
          </w:tcPr>
          <w:p w:rsidR="005C1146" w:rsidRDefault="005C1146">
            <w:pPr>
              <w:pStyle w:val="TAL"/>
              <w:rPr>
                <w:color w:val="000000"/>
              </w:rPr>
            </w:pPr>
            <w:r>
              <w:rPr>
                <w:color w:val="000000"/>
              </w:rPr>
              <w:t>Nnef_Location</w:t>
            </w:r>
          </w:p>
        </w:tc>
        <w:tc>
          <w:tcPr>
            <w:tcW w:w="4110" w:type="dxa"/>
            <w:tcBorders>
              <w:top w:val="single" w:sz="4" w:space="0" w:color="auto"/>
              <w:left w:val="single" w:sz="4" w:space="0" w:color="auto"/>
              <w:bottom w:val="single" w:sz="4" w:space="0" w:color="auto"/>
              <w:right w:val="single" w:sz="4" w:space="0" w:color="auto"/>
            </w:tcBorders>
            <w:hideMark/>
          </w:tcPr>
          <w:p w:rsidR="005C1146" w:rsidRDefault="005C1146">
            <w:pPr>
              <w:pStyle w:val="TAL"/>
            </w:pPr>
            <w:r>
              <w:t>Provides the capability to deliver UE location to AF.</w:t>
            </w:r>
          </w:p>
        </w:tc>
        <w:tc>
          <w:tcPr>
            <w:tcW w:w="1843" w:type="dxa"/>
            <w:tcBorders>
              <w:top w:val="single" w:sz="4" w:space="0" w:color="auto"/>
              <w:left w:val="single" w:sz="4" w:space="0" w:color="auto"/>
              <w:bottom w:val="single" w:sz="4" w:space="0" w:color="auto"/>
              <w:right w:val="single" w:sz="4" w:space="0" w:color="auto"/>
            </w:tcBorders>
            <w:hideMark/>
          </w:tcPr>
          <w:p w:rsidR="005C1146" w:rsidRDefault="005C1146">
            <w:pPr>
              <w:pStyle w:val="TAC"/>
              <w:rPr>
                <w:rFonts w:eastAsia="宋体"/>
                <w:lang w:eastAsia="zh-CN"/>
              </w:rPr>
            </w:pPr>
            <w:r>
              <w:rPr>
                <w:rFonts w:eastAsia="宋体"/>
                <w:lang w:eastAsia="zh-CN"/>
              </w:rPr>
              <w:t>5.2.6.21</w:t>
            </w:r>
          </w:p>
        </w:tc>
      </w:tr>
      <w:tr w:rsidR="005C1146" w:rsidTr="005C1146">
        <w:trPr>
          <w:cantSplit/>
          <w:jc w:val="center"/>
        </w:trPr>
        <w:tc>
          <w:tcPr>
            <w:tcW w:w="2689" w:type="dxa"/>
            <w:tcBorders>
              <w:top w:val="single" w:sz="4" w:space="0" w:color="auto"/>
              <w:left w:val="single" w:sz="4" w:space="0" w:color="auto"/>
              <w:bottom w:val="single" w:sz="4" w:space="0" w:color="auto"/>
              <w:right w:val="single" w:sz="4" w:space="0" w:color="auto"/>
            </w:tcBorders>
            <w:hideMark/>
          </w:tcPr>
          <w:p w:rsidR="005C1146" w:rsidRDefault="005C1146">
            <w:pPr>
              <w:pStyle w:val="TAL"/>
              <w:rPr>
                <w:color w:val="000000"/>
              </w:rPr>
            </w:pPr>
            <w:r>
              <w:rPr>
                <w:color w:val="000000"/>
              </w:rPr>
              <w:t>Nnef_AMInfluence</w:t>
            </w:r>
          </w:p>
        </w:tc>
        <w:tc>
          <w:tcPr>
            <w:tcW w:w="4110" w:type="dxa"/>
            <w:tcBorders>
              <w:top w:val="single" w:sz="4" w:space="0" w:color="auto"/>
              <w:left w:val="single" w:sz="4" w:space="0" w:color="auto"/>
              <w:bottom w:val="single" w:sz="4" w:space="0" w:color="auto"/>
              <w:right w:val="single" w:sz="4" w:space="0" w:color="auto"/>
            </w:tcBorders>
            <w:hideMark/>
          </w:tcPr>
          <w:p w:rsidR="005C1146" w:rsidRDefault="005C1146">
            <w:pPr>
              <w:pStyle w:val="TAL"/>
            </w:pPr>
            <w:r>
              <w:t>Provides the ability to influence access and mobility management related policies for one or multiple UEs.</w:t>
            </w:r>
          </w:p>
        </w:tc>
        <w:tc>
          <w:tcPr>
            <w:tcW w:w="1843" w:type="dxa"/>
            <w:tcBorders>
              <w:top w:val="single" w:sz="4" w:space="0" w:color="auto"/>
              <w:left w:val="single" w:sz="4" w:space="0" w:color="auto"/>
              <w:bottom w:val="single" w:sz="4" w:space="0" w:color="auto"/>
              <w:right w:val="single" w:sz="4" w:space="0" w:color="auto"/>
            </w:tcBorders>
            <w:hideMark/>
          </w:tcPr>
          <w:p w:rsidR="005C1146" w:rsidRDefault="005C1146">
            <w:pPr>
              <w:pStyle w:val="TAC"/>
              <w:rPr>
                <w:rFonts w:eastAsia="宋体"/>
                <w:lang w:eastAsia="zh-CN"/>
              </w:rPr>
            </w:pPr>
            <w:r>
              <w:rPr>
                <w:rFonts w:eastAsia="宋体"/>
                <w:lang w:eastAsia="zh-CN"/>
              </w:rPr>
              <w:t>5.2.6.22</w:t>
            </w:r>
          </w:p>
        </w:tc>
      </w:tr>
      <w:tr w:rsidR="005C1146" w:rsidTr="005C1146">
        <w:trPr>
          <w:cantSplit/>
          <w:jc w:val="center"/>
        </w:trPr>
        <w:tc>
          <w:tcPr>
            <w:tcW w:w="2689" w:type="dxa"/>
            <w:tcBorders>
              <w:top w:val="single" w:sz="4" w:space="0" w:color="auto"/>
              <w:left w:val="single" w:sz="4" w:space="0" w:color="auto"/>
              <w:bottom w:val="single" w:sz="4" w:space="0" w:color="auto"/>
              <w:right w:val="single" w:sz="4" w:space="0" w:color="auto"/>
            </w:tcBorders>
            <w:hideMark/>
          </w:tcPr>
          <w:p w:rsidR="005C1146" w:rsidRDefault="005C1146">
            <w:pPr>
              <w:pStyle w:val="TAL"/>
              <w:rPr>
                <w:color w:val="000000"/>
              </w:rPr>
            </w:pPr>
            <w:r>
              <w:rPr>
                <w:color w:val="000000"/>
              </w:rPr>
              <w:t>Nnef_AMPolicyAuthorization</w:t>
            </w:r>
          </w:p>
        </w:tc>
        <w:tc>
          <w:tcPr>
            <w:tcW w:w="4110" w:type="dxa"/>
            <w:tcBorders>
              <w:top w:val="single" w:sz="4" w:space="0" w:color="auto"/>
              <w:left w:val="single" w:sz="4" w:space="0" w:color="auto"/>
              <w:bottom w:val="single" w:sz="4" w:space="0" w:color="auto"/>
              <w:right w:val="single" w:sz="4" w:space="0" w:color="auto"/>
            </w:tcBorders>
            <w:hideMark/>
          </w:tcPr>
          <w:p w:rsidR="005C1146" w:rsidRDefault="005C1146">
            <w:pPr>
              <w:pStyle w:val="TAL"/>
            </w:pPr>
            <w:r>
              <w:t>Provides the ability to provide inputs that can be used by the PCF for deciding access and mobility management related policies.</w:t>
            </w:r>
          </w:p>
        </w:tc>
        <w:tc>
          <w:tcPr>
            <w:tcW w:w="1843" w:type="dxa"/>
            <w:tcBorders>
              <w:top w:val="single" w:sz="4" w:space="0" w:color="auto"/>
              <w:left w:val="single" w:sz="4" w:space="0" w:color="auto"/>
              <w:bottom w:val="single" w:sz="4" w:space="0" w:color="auto"/>
              <w:right w:val="single" w:sz="4" w:space="0" w:color="auto"/>
            </w:tcBorders>
            <w:hideMark/>
          </w:tcPr>
          <w:p w:rsidR="005C1146" w:rsidRDefault="005C1146">
            <w:pPr>
              <w:pStyle w:val="TAC"/>
              <w:rPr>
                <w:rFonts w:eastAsia="宋体"/>
                <w:lang w:eastAsia="zh-CN"/>
              </w:rPr>
            </w:pPr>
            <w:r>
              <w:rPr>
                <w:rFonts w:eastAsia="宋体"/>
                <w:lang w:eastAsia="zh-CN"/>
              </w:rPr>
              <w:t>5.2.6.23</w:t>
            </w:r>
          </w:p>
        </w:tc>
      </w:tr>
      <w:tr w:rsidR="005C1146" w:rsidTr="005C1146">
        <w:trPr>
          <w:cantSplit/>
          <w:jc w:val="center"/>
        </w:trPr>
        <w:tc>
          <w:tcPr>
            <w:tcW w:w="2689" w:type="dxa"/>
            <w:tcBorders>
              <w:top w:val="single" w:sz="4" w:space="0" w:color="auto"/>
              <w:left w:val="single" w:sz="4" w:space="0" w:color="auto"/>
              <w:bottom w:val="single" w:sz="4" w:space="0" w:color="auto"/>
              <w:right w:val="single" w:sz="4" w:space="0" w:color="auto"/>
            </w:tcBorders>
            <w:hideMark/>
          </w:tcPr>
          <w:p w:rsidR="005C1146" w:rsidRDefault="005C1146">
            <w:pPr>
              <w:pStyle w:val="TAL"/>
              <w:rPr>
                <w:color w:val="000000"/>
              </w:rPr>
            </w:pPr>
            <w:r>
              <w:rPr>
                <w:color w:val="000000"/>
              </w:rPr>
              <w:t>Nnef_AKMA</w:t>
            </w:r>
          </w:p>
        </w:tc>
        <w:tc>
          <w:tcPr>
            <w:tcW w:w="4110" w:type="dxa"/>
            <w:tcBorders>
              <w:top w:val="single" w:sz="4" w:space="0" w:color="auto"/>
              <w:left w:val="single" w:sz="4" w:space="0" w:color="auto"/>
              <w:bottom w:val="single" w:sz="4" w:space="0" w:color="auto"/>
              <w:right w:val="single" w:sz="4" w:space="0" w:color="auto"/>
            </w:tcBorders>
            <w:hideMark/>
          </w:tcPr>
          <w:p w:rsidR="005C1146" w:rsidRDefault="005C1146">
            <w:pPr>
              <w:pStyle w:val="TAL"/>
            </w:pPr>
            <w:r>
              <w:t>AKMA Application Key derivation service.</w:t>
            </w:r>
          </w:p>
        </w:tc>
        <w:tc>
          <w:tcPr>
            <w:tcW w:w="1843" w:type="dxa"/>
            <w:tcBorders>
              <w:top w:val="single" w:sz="4" w:space="0" w:color="auto"/>
              <w:left w:val="single" w:sz="4" w:space="0" w:color="auto"/>
              <w:bottom w:val="single" w:sz="4" w:space="0" w:color="auto"/>
              <w:right w:val="single" w:sz="4" w:space="0" w:color="auto"/>
            </w:tcBorders>
            <w:hideMark/>
          </w:tcPr>
          <w:p w:rsidR="005C1146" w:rsidRDefault="005C1146">
            <w:pPr>
              <w:pStyle w:val="TAC"/>
              <w:rPr>
                <w:rFonts w:eastAsia="宋体"/>
                <w:lang w:eastAsia="zh-CN"/>
              </w:rPr>
            </w:pPr>
            <w:r>
              <w:rPr>
                <w:rFonts w:eastAsia="宋体"/>
                <w:lang w:eastAsia="zh-CN"/>
              </w:rPr>
              <w:t>TS 33.535 [124]</w:t>
            </w:r>
          </w:p>
        </w:tc>
      </w:tr>
      <w:tr w:rsidR="005C1146" w:rsidTr="005C1146">
        <w:trPr>
          <w:cantSplit/>
          <w:jc w:val="center"/>
        </w:trPr>
        <w:tc>
          <w:tcPr>
            <w:tcW w:w="2689" w:type="dxa"/>
            <w:tcBorders>
              <w:top w:val="single" w:sz="4" w:space="0" w:color="auto"/>
              <w:left w:val="single" w:sz="4" w:space="0" w:color="auto"/>
              <w:bottom w:val="single" w:sz="4" w:space="0" w:color="auto"/>
              <w:right w:val="single" w:sz="4" w:space="0" w:color="auto"/>
            </w:tcBorders>
            <w:hideMark/>
          </w:tcPr>
          <w:p w:rsidR="005C1146" w:rsidRDefault="005C1146">
            <w:pPr>
              <w:pStyle w:val="TAL"/>
              <w:rPr>
                <w:color w:val="000000"/>
              </w:rPr>
            </w:pPr>
            <w:r>
              <w:rPr>
                <w:color w:val="000000"/>
              </w:rPr>
              <w:t>Nnef_Authentication</w:t>
            </w:r>
          </w:p>
        </w:tc>
        <w:tc>
          <w:tcPr>
            <w:tcW w:w="4110" w:type="dxa"/>
            <w:tcBorders>
              <w:top w:val="single" w:sz="4" w:space="0" w:color="auto"/>
              <w:left w:val="single" w:sz="4" w:space="0" w:color="auto"/>
              <w:bottom w:val="single" w:sz="4" w:space="0" w:color="auto"/>
              <w:right w:val="single" w:sz="4" w:space="0" w:color="auto"/>
            </w:tcBorders>
            <w:hideMark/>
          </w:tcPr>
          <w:p w:rsidR="005C1146" w:rsidRDefault="005C1146">
            <w:pPr>
              <w:pStyle w:val="TAL"/>
            </w:pPr>
            <w:r>
              <w:t>This service enables the consumer to authenticate and authorize the Service Level Device Identity as described in TS 23.256 [136].</w:t>
            </w:r>
          </w:p>
        </w:tc>
        <w:tc>
          <w:tcPr>
            <w:tcW w:w="1843" w:type="dxa"/>
            <w:tcBorders>
              <w:top w:val="single" w:sz="4" w:space="0" w:color="auto"/>
              <w:left w:val="single" w:sz="4" w:space="0" w:color="auto"/>
              <w:bottom w:val="single" w:sz="4" w:space="0" w:color="auto"/>
              <w:right w:val="single" w:sz="4" w:space="0" w:color="auto"/>
            </w:tcBorders>
            <w:hideMark/>
          </w:tcPr>
          <w:p w:rsidR="005C1146" w:rsidRDefault="005C1146">
            <w:pPr>
              <w:pStyle w:val="TAC"/>
              <w:rPr>
                <w:rFonts w:eastAsia="宋体"/>
                <w:lang w:eastAsia="zh-CN"/>
              </w:rPr>
            </w:pPr>
            <w:r>
              <w:rPr>
                <w:rFonts w:eastAsia="宋体"/>
                <w:lang w:eastAsia="zh-CN"/>
              </w:rPr>
              <w:t>TS 23.256 [136]</w:t>
            </w:r>
          </w:p>
        </w:tc>
      </w:tr>
      <w:tr w:rsidR="005C1146" w:rsidTr="005C1146">
        <w:trPr>
          <w:cantSplit/>
          <w:jc w:val="center"/>
        </w:trPr>
        <w:tc>
          <w:tcPr>
            <w:tcW w:w="2689" w:type="dxa"/>
            <w:tcBorders>
              <w:top w:val="single" w:sz="4" w:space="0" w:color="auto"/>
              <w:left w:val="single" w:sz="4" w:space="0" w:color="auto"/>
              <w:bottom w:val="single" w:sz="4" w:space="0" w:color="auto"/>
              <w:right w:val="single" w:sz="4" w:space="0" w:color="auto"/>
            </w:tcBorders>
            <w:hideMark/>
          </w:tcPr>
          <w:p w:rsidR="005C1146" w:rsidRDefault="005C1146">
            <w:pPr>
              <w:pStyle w:val="TAL"/>
              <w:rPr>
                <w:color w:val="000000"/>
              </w:rPr>
            </w:pPr>
            <w:r>
              <w:rPr>
                <w:color w:val="000000"/>
              </w:rPr>
              <w:t>Nnef_TimeSynchronization</w:t>
            </w:r>
          </w:p>
        </w:tc>
        <w:tc>
          <w:tcPr>
            <w:tcW w:w="4110" w:type="dxa"/>
            <w:tcBorders>
              <w:top w:val="single" w:sz="4" w:space="0" w:color="auto"/>
              <w:left w:val="single" w:sz="4" w:space="0" w:color="auto"/>
              <w:bottom w:val="single" w:sz="4" w:space="0" w:color="auto"/>
              <w:right w:val="single" w:sz="4" w:space="0" w:color="auto"/>
            </w:tcBorders>
            <w:hideMark/>
          </w:tcPr>
          <w:p w:rsidR="005C1146" w:rsidRDefault="005C1146">
            <w:pPr>
              <w:pStyle w:val="TAL"/>
            </w:pPr>
            <w:r>
              <w:t xml:space="preserve">Provides the ability to support for </w:t>
            </w:r>
            <w:ins w:id="24" w:author="Huawei-ZQH" w:date="2022-03-29T11:43:00Z">
              <w:r>
                <w:t xml:space="preserve">(g)PTP </w:t>
              </w:r>
            </w:ins>
            <w:ins w:id="25" w:author="Huawei-ZQH" w:date="2022-03-29T11:50:00Z">
              <w:r w:rsidR="0031285A">
                <w:rPr>
                  <w:lang w:eastAsia="zh-CN"/>
                </w:rPr>
                <w:t xml:space="preserve">or 5G access stratum </w:t>
              </w:r>
            </w:ins>
            <w:ins w:id="26" w:author="Huawei-ZQH" w:date="2022-03-29T11:43:00Z">
              <w:r>
                <w:t xml:space="preserve">based </w:t>
              </w:r>
            </w:ins>
            <w:r>
              <w:t>time synchronization service.</w:t>
            </w:r>
          </w:p>
        </w:tc>
        <w:tc>
          <w:tcPr>
            <w:tcW w:w="1843" w:type="dxa"/>
            <w:tcBorders>
              <w:top w:val="single" w:sz="4" w:space="0" w:color="auto"/>
              <w:left w:val="single" w:sz="4" w:space="0" w:color="auto"/>
              <w:bottom w:val="single" w:sz="4" w:space="0" w:color="auto"/>
              <w:right w:val="single" w:sz="4" w:space="0" w:color="auto"/>
            </w:tcBorders>
            <w:hideMark/>
          </w:tcPr>
          <w:p w:rsidR="005C1146" w:rsidRDefault="005C1146">
            <w:pPr>
              <w:pStyle w:val="TAC"/>
              <w:rPr>
                <w:rFonts w:eastAsia="宋体"/>
                <w:lang w:eastAsia="zh-CN"/>
              </w:rPr>
            </w:pPr>
            <w:r>
              <w:rPr>
                <w:rFonts w:eastAsia="宋体"/>
                <w:lang w:eastAsia="zh-CN"/>
              </w:rPr>
              <w:t>5.2.6.25</w:t>
            </w:r>
          </w:p>
        </w:tc>
      </w:tr>
      <w:tr w:rsidR="005C1146" w:rsidTr="005C1146">
        <w:trPr>
          <w:cantSplit/>
          <w:jc w:val="center"/>
          <w:ins w:id="27" w:author="Huawei-ZQH" w:date="2022-03-29T11:42:00Z"/>
        </w:trPr>
        <w:tc>
          <w:tcPr>
            <w:tcW w:w="2689" w:type="dxa"/>
            <w:tcBorders>
              <w:top w:val="single" w:sz="4" w:space="0" w:color="auto"/>
              <w:left w:val="single" w:sz="4" w:space="0" w:color="auto"/>
              <w:bottom w:val="single" w:sz="4" w:space="0" w:color="auto"/>
              <w:right w:val="single" w:sz="4" w:space="0" w:color="auto"/>
            </w:tcBorders>
          </w:tcPr>
          <w:p w:rsidR="005C1146" w:rsidRDefault="005C1146" w:rsidP="005C1146">
            <w:pPr>
              <w:pStyle w:val="TAL"/>
              <w:rPr>
                <w:ins w:id="28" w:author="Huawei-ZQH" w:date="2022-03-29T11:42:00Z"/>
                <w:color w:val="000000"/>
              </w:rPr>
            </w:pPr>
            <w:ins w:id="29" w:author="Huawei-ZQH" w:date="2022-03-29T11:42:00Z">
              <w:r w:rsidRPr="009B7893">
                <w:rPr>
                  <w:rFonts w:eastAsia="宋体"/>
                  <w:b/>
                  <w:lang w:eastAsia="zh-CN"/>
                </w:rPr>
                <w:t>Nnef_ASTI</w:t>
              </w:r>
            </w:ins>
          </w:p>
        </w:tc>
        <w:tc>
          <w:tcPr>
            <w:tcW w:w="4110" w:type="dxa"/>
            <w:tcBorders>
              <w:top w:val="single" w:sz="4" w:space="0" w:color="auto"/>
              <w:left w:val="single" w:sz="4" w:space="0" w:color="auto"/>
              <w:bottom w:val="single" w:sz="4" w:space="0" w:color="auto"/>
              <w:right w:val="single" w:sz="4" w:space="0" w:color="auto"/>
            </w:tcBorders>
          </w:tcPr>
          <w:p w:rsidR="005C1146" w:rsidRDefault="005C1146" w:rsidP="005C1146">
            <w:pPr>
              <w:pStyle w:val="TAL"/>
              <w:rPr>
                <w:ins w:id="30" w:author="Huawei-ZQH" w:date="2022-03-29T11:42:00Z"/>
              </w:rPr>
            </w:pPr>
            <w:ins w:id="31" w:author="Huawei-ZQH" w:date="2022-03-29T11:42:00Z">
              <w:r>
                <w:t>Provides the ability to support for 5G access stratum time distribution.</w:t>
              </w:r>
            </w:ins>
          </w:p>
        </w:tc>
        <w:tc>
          <w:tcPr>
            <w:tcW w:w="1843" w:type="dxa"/>
            <w:tcBorders>
              <w:top w:val="single" w:sz="4" w:space="0" w:color="auto"/>
              <w:left w:val="single" w:sz="4" w:space="0" w:color="auto"/>
              <w:bottom w:val="single" w:sz="4" w:space="0" w:color="auto"/>
              <w:right w:val="single" w:sz="4" w:space="0" w:color="auto"/>
            </w:tcBorders>
          </w:tcPr>
          <w:p w:rsidR="005C1146" w:rsidRDefault="005C1146" w:rsidP="00F44806">
            <w:pPr>
              <w:pStyle w:val="TAC"/>
              <w:rPr>
                <w:ins w:id="32" w:author="Huawei-ZQH" w:date="2022-03-29T11:42:00Z"/>
                <w:rFonts w:eastAsia="宋体"/>
                <w:lang w:eastAsia="zh-CN"/>
              </w:rPr>
            </w:pPr>
            <w:ins w:id="33" w:author="Huawei-ZQH" w:date="2022-03-29T11:42:00Z">
              <w:r>
                <w:rPr>
                  <w:rFonts w:eastAsia="宋体"/>
                  <w:lang w:eastAsia="zh-CN"/>
                </w:rPr>
                <w:t>5.2.6.</w:t>
              </w:r>
            </w:ins>
            <w:ins w:id="34" w:author="Huawei-ZQH" w:date="2022-03-29T11:44:00Z">
              <w:r w:rsidR="00F44806">
                <w:rPr>
                  <w:rFonts w:eastAsia="宋体"/>
                  <w:lang w:eastAsia="zh-CN"/>
                </w:rPr>
                <w:t>28</w:t>
              </w:r>
            </w:ins>
          </w:p>
        </w:tc>
      </w:tr>
      <w:tr w:rsidR="005C1146" w:rsidTr="005C1146">
        <w:trPr>
          <w:cantSplit/>
          <w:jc w:val="center"/>
        </w:trPr>
        <w:tc>
          <w:tcPr>
            <w:tcW w:w="2689" w:type="dxa"/>
            <w:tcBorders>
              <w:top w:val="single" w:sz="4" w:space="0" w:color="auto"/>
              <w:left w:val="single" w:sz="4" w:space="0" w:color="auto"/>
              <w:bottom w:val="single" w:sz="4" w:space="0" w:color="auto"/>
              <w:right w:val="single" w:sz="4" w:space="0" w:color="auto"/>
            </w:tcBorders>
            <w:hideMark/>
          </w:tcPr>
          <w:p w:rsidR="005C1146" w:rsidRDefault="005C1146" w:rsidP="005C1146">
            <w:pPr>
              <w:pStyle w:val="TAL"/>
              <w:rPr>
                <w:color w:val="000000"/>
              </w:rPr>
            </w:pPr>
            <w:r>
              <w:rPr>
                <w:color w:val="000000"/>
              </w:rPr>
              <w:t>Nnef_EASDeployment</w:t>
            </w:r>
          </w:p>
        </w:tc>
        <w:tc>
          <w:tcPr>
            <w:tcW w:w="4110" w:type="dxa"/>
            <w:tcBorders>
              <w:top w:val="single" w:sz="4" w:space="0" w:color="auto"/>
              <w:left w:val="single" w:sz="4" w:space="0" w:color="auto"/>
              <w:bottom w:val="single" w:sz="4" w:space="0" w:color="auto"/>
              <w:right w:val="single" w:sz="4" w:space="0" w:color="auto"/>
            </w:tcBorders>
            <w:hideMark/>
          </w:tcPr>
          <w:p w:rsidR="005C1146" w:rsidRDefault="005C1146" w:rsidP="005C1146">
            <w:pPr>
              <w:pStyle w:val="TAL"/>
            </w:pPr>
            <w:r>
              <w:t>EAS deployment service.</w:t>
            </w:r>
          </w:p>
        </w:tc>
        <w:tc>
          <w:tcPr>
            <w:tcW w:w="1843" w:type="dxa"/>
            <w:tcBorders>
              <w:top w:val="single" w:sz="4" w:space="0" w:color="auto"/>
              <w:left w:val="single" w:sz="4" w:space="0" w:color="auto"/>
              <w:bottom w:val="single" w:sz="4" w:space="0" w:color="auto"/>
              <w:right w:val="single" w:sz="4" w:space="0" w:color="auto"/>
            </w:tcBorders>
            <w:hideMark/>
          </w:tcPr>
          <w:p w:rsidR="005C1146" w:rsidRDefault="005C1146" w:rsidP="005C1146">
            <w:pPr>
              <w:pStyle w:val="TAC"/>
              <w:rPr>
                <w:rFonts w:eastAsia="宋体"/>
                <w:lang w:eastAsia="zh-CN"/>
              </w:rPr>
            </w:pPr>
            <w:r>
              <w:rPr>
                <w:rFonts w:eastAsia="宋体"/>
                <w:lang w:eastAsia="zh-CN"/>
              </w:rPr>
              <w:t>5.2.6.26</w:t>
            </w:r>
          </w:p>
        </w:tc>
      </w:tr>
      <w:tr w:rsidR="005C1146" w:rsidTr="005C1146">
        <w:trPr>
          <w:cantSplit/>
          <w:jc w:val="center"/>
        </w:trPr>
        <w:tc>
          <w:tcPr>
            <w:tcW w:w="2689" w:type="dxa"/>
            <w:tcBorders>
              <w:top w:val="single" w:sz="4" w:space="0" w:color="auto"/>
              <w:left w:val="single" w:sz="4" w:space="0" w:color="auto"/>
              <w:bottom w:val="single" w:sz="4" w:space="0" w:color="auto"/>
              <w:right w:val="single" w:sz="4" w:space="0" w:color="auto"/>
            </w:tcBorders>
            <w:hideMark/>
          </w:tcPr>
          <w:p w:rsidR="005C1146" w:rsidRDefault="005C1146" w:rsidP="005C1146">
            <w:pPr>
              <w:pStyle w:val="TAL"/>
              <w:rPr>
                <w:color w:val="000000"/>
              </w:rPr>
            </w:pPr>
            <w:r>
              <w:rPr>
                <w:color w:val="000000"/>
              </w:rPr>
              <w:lastRenderedPageBreak/>
              <w:t>Nnef_UEId</w:t>
            </w:r>
          </w:p>
        </w:tc>
        <w:tc>
          <w:tcPr>
            <w:tcW w:w="4110" w:type="dxa"/>
            <w:tcBorders>
              <w:top w:val="single" w:sz="4" w:space="0" w:color="auto"/>
              <w:left w:val="single" w:sz="4" w:space="0" w:color="auto"/>
              <w:bottom w:val="single" w:sz="4" w:space="0" w:color="auto"/>
              <w:right w:val="single" w:sz="4" w:space="0" w:color="auto"/>
            </w:tcBorders>
            <w:hideMark/>
          </w:tcPr>
          <w:p w:rsidR="005C1146" w:rsidRDefault="005C1146" w:rsidP="005C1146">
            <w:pPr>
              <w:pStyle w:val="TAL"/>
            </w:pPr>
            <w:r>
              <w:t>UE Identifier service, which supports to retrieve AF specific UE Identifier based on UE address.</w:t>
            </w:r>
          </w:p>
        </w:tc>
        <w:tc>
          <w:tcPr>
            <w:tcW w:w="1843" w:type="dxa"/>
            <w:tcBorders>
              <w:top w:val="single" w:sz="4" w:space="0" w:color="auto"/>
              <w:left w:val="single" w:sz="4" w:space="0" w:color="auto"/>
              <w:bottom w:val="single" w:sz="4" w:space="0" w:color="auto"/>
              <w:right w:val="single" w:sz="4" w:space="0" w:color="auto"/>
            </w:tcBorders>
            <w:hideMark/>
          </w:tcPr>
          <w:p w:rsidR="005C1146" w:rsidRDefault="005C1146" w:rsidP="005C1146">
            <w:pPr>
              <w:pStyle w:val="TAC"/>
              <w:rPr>
                <w:rFonts w:eastAsia="宋体"/>
                <w:lang w:eastAsia="zh-CN"/>
              </w:rPr>
            </w:pPr>
            <w:r>
              <w:rPr>
                <w:rFonts w:eastAsia="宋体"/>
                <w:lang w:eastAsia="zh-CN"/>
              </w:rPr>
              <w:t>5.2.6.27</w:t>
            </w:r>
          </w:p>
        </w:tc>
      </w:tr>
      <w:tr w:rsidR="005C1146" w:rsidTr="005C1146">
        <w:trPr>
          <w:cantSplit/>
          <w:jc w:val="center"/>
        </w:trPr>
        <w:tc>
          <w:tcPr>
            <w:tcW w:w="2689" w:type="dxa"/>
            <w:tcBorders>
              <w:top w:val="single" w:sz="4" w:space="0" w:color="auto"/>
              <w:left w:val="single" w:sz="4" w:space="0" w:color="auto"/>
              <w:bottom w:val="single" w:sz="4" w:space="0" w:color="auto"/>
              <w:right w:val="single" w:sz="4" w:space="0" w:color="auto"/>
            </w:tcBorders>
            <w:hideMark/>
          </w:tcPr>
          <w:p w:rsidR="005C1146" w:rsidRDefault="005C1146" w:rsidP="005C1146">
            <w:pPr>
              <w:pStyle w:val="TAL"/>
              <w:rPr>
                <w:color w:val="000000"/>
              </w:rPr>
            </w:pPr>
            <w:r>
              <w:rPr>
                <w:color w:val="000000"/>
              </w:rPr>
              <w:t>Nnef_MBSTMGI</w:t>
            </w:r>
          </w:p>
        </w:tc>
        <w:tc>
          <w:tcPr>
            <w:tcW w:w="4110" w:type="dxa"/>
            <w:tcBorders>
              <w:top w:val="single" w:sz="4" w:space="0" w:color="auto"/>
              <w:left w:val="single" w:sz="4" w:space="0" w:color="auto"/>
              <w:bottom w:val="single" w:sz="4" w:space="0" w:color="auto"/>
              <w:right w:val="single" w:sz="4" w:space="0" w:color="auto"/>
            </w:tcBorders>
            <w:hideMark/>
          </w:tcPr>
          <w:p w:rsidR="005C1146" w:rsidRDefault="005C1146" w:rsidP="005C1146">
            <w:pPr>
              <w:pStyle w:val="TAL"/>
            </w:pPr>
            <w:r>
              <w:t>Allows AF to request allocation/deallocation of TMGI(s) for MBS Session.</w:t>
            </w:r>
          </w:p>
        </w:tc>
        <w:tc>
          <w:tcPr>
            <w:tcW w:w="1843" w:type="dxa"/>
            <w:tcBorders>
              <w:top w:val="single" w:sz="4" w:space="0" w:color="auto"/>
              <w:left w:val="single" w:sz="4" w:space="0" w:color="auto"/>
              <w:bottom w:val="single" w:sz="4" w:space="0" w:color="auto"/>
              <w:right w:val="single" w:sz="4" w:space="0" w:color="auto"/>
            </w:tcBorders>
            <w:hideMark/>
          </w:tcPr>
          <w:p w:rsidR="005C1146" w:rsidRDefault="005C1146" w:rsidP="005C1146">
            <w:pPr>
              <w:pStyle w:val="TAC"/>
              <w:rPr>
                <w:rFonts w:eastAsia="宋体"/>
                <w:lang w:eastAsia="zh-CN"/>
              </w:rPr>
            </w:pPr>
            <w:r>
              <w:rPr>
                <w:rFonts w:eastAsia="宋体"/>
                <w:lang w:eastAsia="zh-CN"/>
              </w:rPr>
              <w:t>TS 23.247 [129]</w:t>
            </w:r>
          </w:p>
        </w:tc>
      </w:tr>
      <w:tr w:rsidR="005C1146" w:rsidTr="005C1146">
        <w:trPr>
          <w:cantSplit/>
          <w:jc w:val="center"/>
        </w:trPr>
        <w:tc>
          <w:tcPr>
            <w:tcW w:w="2689" w:type="dxa"/>
            <w:tcBorders>
              <w:top w:val="single" w:sz="4" w:space="0" w:color="auto"/>
              <w:left w:val="single" w:sz="4" w:space="0" w:color="auto"/>
              <w:bottom w:val="single" w:sz="4" w:space="0" w:color="auto"/>
              <w:right w:val="single" w:sz="4" w:space="0" w:color="auto"/>
            </w:tcBorders>
            <w:hideMark/>
          </w:tcPr>
          <w:p w:rsidR="005C1146" w:rsidRDefault="005C1146" w:rsidP="005C1146">
            <w:pPr>
              <w:pStyle w:val="TAL"/>
              <w:rPr>
                <w:color w:val="000000"/>
              </w:rPr>
            </w:pPr>
            <w:r>
              <w:rPr>
                <w:color w:val="000000"/>
              </w:rPr>
              <w:t>Nnef_MBSSession</w:t>
            </w:r>
          </w:p>
        </w:tc>
        <w:tc>
          <w:tcPr>
            <w:tcW w:w="4110" w:type="dxa"/>
            <w:tcBorders>
              <w:top w:val="single" w:sz="4" w:space="0" w:color="auto"/>
              <w:left w:val="single" w:sz="4" w:space="0" w:color="auto"/>
              <w:bottom w:val="single" w:sz="4" w:space="0" w:color="auto"/>
              <w:right w:val="single" w:sz="4" w:space="0" w:color="auto"/>
            </w:tcBorders>
            <w:hideMark/>
          </w:tcPr>
          <w:p w:rsidR="005C1146" w:rsidRDefault="005C1146" w:rsidP="005C1146">
            <w:pPr>
              <w:pStyle w:val="TAL"/>
            </w:pPr>
            <w:r>
              <w:t>Allows AF to create, update and delete MBS Session.</w:t>
            </w:r>
          </w:p>
        </w:tc>
        <w:tc>
          <w:tcPr>
            <w:tcW w:w="1843" w:type="dxa"/>
            <w:tcBorders>
              <w:top w:val="single" w:sz="4" w:space="0" w:color="auto"/>
              <w:left w:val="single" w:sz="4" w:space="0" w:color="auto"/>
              <w:bottom w:val="single" w:sz="4" w:space="0" w:color="auto"/>
              <w:right w:val="single" w:sz="4" w:space="0" w:color="auto"/>
            </w:tcBorders>
            <w:hideMark/>
          </w:tcPr>
          <w:p w:rsidR="005C1146" w:rsidRDefault="005C1146" w:rsidP="005C1146">
            <w:pPr>
              <w:pStyle w:val="TAC"/>
              <w:rPr>
                <w:rFonts w:eastAsia="宋体"/>
                <w:lang w:eastAsia="zh-CN"/>
              </w:rPr>
            </w:pPr>
            <w:r>
              <w:rPr>
                <w:rFonts w:eastAsia="宋体"/>
                <w:lang w:eastAsia="zh-CN"/>
              </w:rPr>
              <w:t>TS 23.247 [129]</w:t>
            </w:r>
          </w:p>
        </w:tc>
      </w:tr>
    </w:tbl>
    <w:p w:rsidR="00346ED3" w:rsidRPr="00B921E4" w:rsidRDefault="00346ED3" w:rsidP="00346ED3"/>
    <w:p w:rsidR="00346ED3" w:rsidRPr="0042466D" w:rsidRDefault="00346ED3" w:rsidP="00346E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rsidR="0031285A" w:rsidRDefault="0031285A" w:rsidP="0031285A">
      <w:pPr>
        <w:pStyle w:val="3"/>
      </w:pPr>
      <w:bookmarkStart w:id="35" w:name="_Toc98857478"/>
      <w:r>
        <w:t>7.2.26</w:t>
      </w:r>
      <w:r>
        <w:tab/>
        <w:t>TSCTSF Services</w:t>
      </w:r>
      <w:bookmarkEnd w:id="35"/>
    </w:p>
    <w:p w:rsidR="0031285A" w:rsidRDefault="0031285A" w:rsidP="0031285A">
      <w:r>
        <w:t>The following NF services are specified for TSCTSF.</w:t>
      </w:r>
    </w:p>
    <w:p w:rsidR="0031285A" w:rsidRDefault="0031285A" w:rsidP="0031285A">
      <w:pPr>
        <w:pStyle w:val="TH"/>
      </w:pPr>
      <w:r>
        <w:t>Table 7.2.26-1: NF Services provided by TSCTSF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27"/>
        <w:gridCol w:w="3253"/>
        <w:gridCol w:w="1843"/>
      </w:tblGrid>
      <w:tr w:rsidR="0031285A" w:rsidTr="0031285A">
        <w:trPr>
          <w:cantSplit/>
          <w:tblHeader/>
          <w:jc w:val="center"/>
        </w:trPr>
        <w:tc>
          <w:tcPr>
            <w:tcW w:w="3827" w:type="dxa"/>
            <w:tcBorders>
              <w:top w:val="single" w:sz="4" w:space="0" w:color="auto"/>
              <w:left w:val="single" w:sz="4" w:space="0" w:color="auto"/>
              <w:bottom w:val="single" w:sz="4" w:space="0" w:color="auto"/>
              <w:right w:val="single" w:sz="4" w:space="0" w:color="auto"/>
            </w:tcBorders>
            <w:hideMark/>
          </w:tcPr>
          <w:p w:rsidR="0031285A" w:rsidRDefault="0031285A">
            <w:pPr>
              <w:pStyle w:val="TAH"/>
            </w:pPr>
            <w:r>
              <w:t>Service Name</w:t>
            </w:r>
          </w:p>
        </w:tc>
        <w:tc>
          <w:tcPr>
            <w:tcW w:w="3253" w:type="dxa"/>
            <w:tcBorders>
              <w:top w:val="single" w:sz="4" w:space="0" w:color="auto"/>
              <w:left w:val="single" w:sz="4" w:space="0" w:color="auto"/>
              <w:bottom w:val="single" w:sz="4" w:space="0" w:color="auto"/>
              <w:right w:val="single" w:sz="4" w:space="0" w:color="auto"/>
            </w:tcBorders>
            <w:hideMark/>
          </w:tcPr>
          <w:p w:rsidR="0031285A" w:rsidRDefault="0031285A">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rsidR="0031285A" w:rsidRDefault="0031285A">
            <w:pPr>
              <w:pStyle w:val="TAH"/>
            </w:pPr>
            <w:r>
              <w:t>Reference in TS 23.502 [3]</w:t>
            </w:r>
          </w:p>
        </w:tc>
      </w:tr>
      <w:tr w:rsidR="0031285A" w:rsidTr="0031285A">
        <w:trPr>
          <w:cantSplit/>
          <w:jc w:val="center"/>
        </w:trPr>
        <w:tc>
          <w:tcPr>
            <w:tcW w:w="3827" w:type="dxa"/>
            <w:tcBorders>
              <w:top w:val="single" w:sz="4" w:space="0" w:color="auto"/>
              <w:left w:val="single" w:sz="4" w:space="0" w:color="auto"/>
              <w:bottom w:val="single" w:sz="4" w:space="0" w:color="auto"/>
              <w:right w:val="single" w:sz="4" w:space="0" w:color="auto"/>
            </w:tcBorders>
            <w:hideMark/>
          </w:tcPr>
          <w:p w:rsidR="0031285A" w:rsidRDefault="0031285A">
            <w:pPr>
              <w:pStyle w:val="TAL"/>
              <w:rPr>
                <w:lang w:eastAsia="zh-CN"/>
              </w:rPr>
            </w:pPr>
            <w:r>
              <w:rPr>
                <w:lang w:eastAsia="zh-CN"/>
              </w:rPr>
              <w:t>Ntsctsf_TimeSynchronization</w:t>
            </w:r>
          </w:p>
        </w:tc>
        <w:tc>
          <w:tcPr>
            <w:tcW w:w="3253" w:type="dxa"/>
            <w:tcBorders>
              <w:top w:val="single" w:sz="4" w:space="0" w:color="auto"/>
              <w:left w:val="single" w:sz="4" w:space="0" w:color="auto"/>
              <w:bottom w:val="single" w:sz="4" w:space="0" w:color="auto"/>
              <w:right w:val="single" w:sz="4" w:space="0" w:color="auto"/>
            </w:tcBorders>
            <w:hideMark/>
          </w:tcPr>
          <w:p w:rsidR="0031285A" w:rsidRDefault="0031285A" w:rsidP="0031285A">
            <w:pPr>
              <w:pStyle w:val="TAL"/>
              <w:rPr>
                <w:lang w:eastAsia="zh-CN"/>
              </w:rPr>
            </w:pPr>
            <w:r>
              <w:rPr>
                <w:lang w:eastAsia="zh-CN"/>
              </w:rPr>
              <w:t xml:space="preserve">Provides support for </w:t>
            </w:r>
            <w:ins w:id="36" w:author="Huawei-ZQH" w:date="2022-03-29T11:45:00Z">
              <w:r>
                <w:rPr>
                  <w:lang w:eastAsia="zh-CN"/>
                </w:rPr>
                <w:t xml:space="preserve">(g)PTP based </w:t>
              </w:r>
            </w:ins>
            <w:r>
              <w:rPr>
                <w:lang w:eastAsia="zh-CN"/>
              </w:rPr>
              <w:t>time synchronization service</w:t>
            </w:r>
            <w:del w:id="37" w:author="Huawei-ZQH" w:date="2022-03-29T11:46:00Z">
              <w:r w:rsidDel="0031285A">
                <w:rPr>
                  <w:lang w:eastAsia="zh-CN"/>
                </w:rPr>
                <w:delText xml:space="preserve"> based on (g)PTP or 5G access stratum time distribution method</w:delText>
              </w:r>
            </w:del>
            <w:r>
              <w:rPr>
                <w:lang w:eastAsia="zh-CN"/>
              </w:rPr>
              <w:t xml:space="preserve"> as described in clause </w:t>
            </w:r>
            <w:ins w:id="38" w:author="Huawei-ZQH" w:date="2022-03-29T11:46:00Z">
              <w:r>
                <w:t>5.27.1.8</w:t>
              </w:r>
            </w:ins>
            <w:del w:id="39" w:author="Huawei-ZQH" w:date="2022-03-29T11:46:00Z">
              <w:r w:rsidDel="0031285A">
                <w:rPr>
                  <w:lang w:eastAsia="zh-CN"/>
                </w:rPr>
                <w:delText>4.4.8.3</w:delText>
              </w:r>
            </w:del>
            <w:r>
              <w:rPr>
                <w:lang w:eastAsia="zh-CN"/>
              </w:rPr>
              <w:t>. Allows the NF consumer to subscribe for the UE and 5GC capabilities for (g)PTP or 5G access stratum based time synchronization service. Allows the NF consumer to configure the UEs and the 5GC for the (g)PTP</w:t>
            </w:r>
            <w:del w:id="40" w:author="Huawei-ZQH" w:date="2022-03-29T11:46:00Z">
              <w:r w:rsidDel="0031285A">
                <w:rPr>
                  <w:lang w:eastAsia="zh-CN"/>
                </w:rPr>
                <w:delText xml:space="preserve"> or 5G access stratum</w:delText>
              </w:r>
            </w:del>
            <w:r>
              <w:rPr>
                <w:lang w:eastAsia="zh-CN"/>
              </w:rPr>
              <w:t xml:space="preserve"> based time synchronization service.</w:t>
            </w:r>
          </w:p>
        </w:tc>
        <w:tc>
          <w:tcPr>
            <w:tcW w:w="1843" w:type="dxa"/>
            <w:tcBorders>
              <w:top w:val="single" w:sz="4" w:space="0" w:color="auto"/>
              <w:left w:val="single" w:sz="4" w:space="0" w:color="auto"/>
              <w:bottom w:val="single" w:sz="4" w:space="0" w:color="auto"/>
              <w:right w:val="single" w:sz="4" w:space="0" w:color="auto"/>
            </w:tcBorders>
            <w:hideMark/>
          </w:tcPr>
          <w:p w:rsidR="0031285A" w:rsidRDefault="0031285A">
            <w:pPr>
              <w:pStyle w:val="TAC"/>
              <w:rPr>
                <w:lang w:eastAsia="zh-CN"/>
              </w:rPr>
            </w:pPr>
            <w:ins w:id="41" w:author="Huawei-ZQH" w:date="2022-03-29T11:49:00Z">
              <w:r>
                <w:t>5.2.27.2</w:t>
              </w:r>
            </w:ins>
            <w:del w:id="42" w:author="Huawei-ZQH" w:date="2022-03-29T11:49:00Z">
              <w:r w:rsidDel="0031285A">
                <w:rPr>
                  <w:lang w:eastAsia="zh-CN"/>
                </w:rPr>
                <w:delText>4.15.9</w:delText>
              </w:r>
            </w:del>
          </w:p>
        </w:tc>
      </w:tr>
      <w:tr w:rsidR="0031285A" w:rsidTr="0031285A">
        <w:trPr>
          <w:cantSplit/>
          <w:jc w:val="center"/>
          <w:ins w:id="43" w:author="Huawei-ZQH" w:date="2022-03-29T11:46:00Z"/>
        </w:trPr>
        <w:tc>
          <w:tcPr>
            <w:tcW w:w="3827" w:type="dxa"/>
            <w:tcBorders>
              <w:top w:val="single" w:sz="4" w:space="0" w:color="auto"/>
              <w:left w:val="single" w:sz="4" w:space="0" w:color="auto"/>
              <w:bottom w:val="single" w:sz="4" w:space="0" w:color="auto"/>
              <w:right w:val="single" w:sz="4" w:space="0" w:color="auto"/>
            </w:tcBorders>
          </w:tcPr>
          <w:p w:rsidR="0031285A" w:rsidRDefault="0031285A">
            <w:pPr>
              <w:pStyle w:val="TAL"/>
              <w:rPr>
                <w:ins w:id="44" w:author="Huawei-ZQH" w:date="2022-03-29T11:46:00Z"/>
                <w:lang w:eastAsia="zh-CN"/>
              </w:rPr>
            </w:pPr>
            <w:ins w:id="45" w:author="Huawei-ZQH" w:date="2022-03-29T11:47:00Z">
              <w:r w:rsidRPr="006E7760">
                <w:rPr>
                  <w:b/>
                  <w:bCs/>
                </w:rPr>
                <w:t>Ntsctsf_</w:t>
              </w:r>
              <w:r>
                <w:rPr>
                  <w:b/>
                  <w:bCs/>
                </w:rPr>
                <w:t>ASTI</w:t>
              </w:r>
            </w:ins>
          </w:p>
        </w:tc>
        <w:tc>
          <w:tcPr>
            <w:tcW w:w="3253" w:type="dxa"/>
            <w:tcBorders>
              <w:top w:val="single" w:sz="4" w:space="0" w:color="auto"/>
              <w:left w:val="single" w:sz="4" w:space="0" w:color="auto"/>
              <w:bottom w:val="single" w:sz="4" w:space="0" w:color="auto"/>
              <w:right w:val="single" w:sz="4" w:space="0" w:color="auto"/>
            </w:tcBorders>
          </w:tcPr>
          <w:p w:rsidR="0031285A" w:rsidRDefault="0031285A" w:rsidP="0031285A">
            <w:pPr>
              <w:pStyle w:val="TAL"/>
              <w:rPr>
                <w:ins w:id="46" w:author="Huawei-ZQH" w:date="2022-03-29T11:46:00Z"/>
                <w:lang w:eastAsia="zh-CN"/>
              </w:rPr>
            </w:pPr>
            <w:ins w:id="47" w:author="Huawei-ZQH" w:date="2022-03-29T11:47:00Z">
              <w:r>
                <w:rPr>
                  <w:lang w:eastAsia="zh-CN"/>
                </w:rPr>
                <w:t>Provides support for 5G access stratum time distribution method as described in clause </w:t>
              </w:r>
              <w:r>
                <w:t>5.27.1.8</w:t>
              </w:r>
              <w:r>
                <w:rPr>
                  <w:lang w:eastAsia="zh-CN"/>
                </w:rPr>
                <w:t>.</w:t>
              </w:r>
            </w:ins>
            <w:ins w:id="48" w:author="Huawei-ZQH" w:date="2022-03-29T11:48:00Z">
              <w:r>
                <w:rPr>
                  <w:lang w:eastAsia="zh-CN"/>
                </w:rPr>
                <w:t xml:space="preserve"> Allows the NF consumer to configure the 5GC for the </w:t>
              </w:r>
            </w:ins>
            <w:ins w:id="49" w:author="Huawei-ZQH" w:date="2022-03-29T11:49:00Z">
              <w:r>
                <w:rPr>
                  <w:lang w:eastAsia="zh-CN"/>
                </w:rPr>
                <w:t>5G access stratum</w:t>
              </w:r>
            </w:ins>
            <w:ins w:id="50" w:author="Huawei-ZQH" w:date="2022-03-29T11:48:00Z">
              <w:r>
                <w:rPr>
                  <w:lang w:eastAsia="zh-CN"/>
                </w:rPr>
                <w:t xml:space="preserve"> based time synchronization service</w:t>
              </w:r>
            </w:ins>
            <w:ins w:id="51" w:author="Huawei-ZQH" w:date="2022-03-29T11:49:00Z">
              <w:r>
                <w:rPr>
                  <w:lang w:eastAsia="zh-CN"/>
                </w:rPr>
                <w:t xml:space="preserve"> for the UEs</w:t>
              </w:r>
            </w:ins>
            <w:ins w:id="52" w:author="Huawei-ZQH" w:date="2022-03-29T11:48:00Z">
              <w:r>
                <w:rPr>
                  <w:lang w:eastAsia="zh-CN"/>
                </w:rPr>
                <w:t>.</w:t>
              </w:r>
            </w:ins>
          </w:p>
        </w:tc>
        <w:tc>
          <w:tcPr>
            <w:tcW w:w="1843" w:type="dxa"/>
            <w:tcBorders>
              <w:top w:val="single" w:sz="4" w:space="0" w:color="auto"/>
              <w:left w:val="single" w:sz="4" w:space="0" w:color="auto"/>
              <w:bottom w:val="single" w:sz="4" w:space="0" w:color="auto"/>
              <w:right w:val="single" w:sz="4" w:space="0" w:color="auto"/>
            </w:tcBorders>
          </w:tcPr>
          <w:p w:rsidR="0031285A" w:rsidRDefault="0031285A">
            <w:pPr>
              <w:pStyle w:val="TAC"/>
              <w:rPr>
                <w:ins w:id="53" w:author="Huawei-ZQH" w:date="2022-03-29T11:46:00Z"/>
                <w:lang w:eastAsia="zh-CN"/>
              </w:rPr>
            </w:pPr>
            <w:ins w:id="54" w:author="Huawei-ZQH" w:date="2022-03-29T11:49:00Z">
              <w:r>
                <w:t>5.2.27.</w:t>
              </w:r>
            </w:ins>
            <w:ins w:id="55" w:author="Huawei-ZQH" w:date="2022-03-29T11:51:00Z">
              <w:r w:rsidR="000045EE">
                <w:t>4</w:t>
              </w:r>
            </w:ins>
          </w:p>
        </w:tc>
      </w:tr>
      <w:tr w:rsidR="0031285A" w:rsidTr="0031285A">
        <w:trPr>
          <w:cantSplit/>
          <w:jc w:val="center"/>
        </w:trPr>
        <w:tc>
          <w:tcPr>
            <w:tcW w:w="3827" w:type="dxa"/>
            <w:tcBorders>
              <w:top w:val="single" w:sz="4" w:space="0" w:color="auto"/>
              <w:left w:val="single" w:sz="4" w:space="0" w:color="auto"/>
              <w:bottom w:val="single" w:sz="4" w:space="0" w:color="auto"/>
              <w:right w:val="single" w:sz="4" w:space="0" w:color="auto"/>
            </w:tcBorders>
            <w:hideMark/>
          </w:tcPr>
          <w:p w:rsidR="0031285A" w:rsidRDefault="0031285A" w:rsidP="0031285A">
            <w:pPr>
              <w:pStyle w:val="TAL"/>
              <w:rPr>
                <w:lang w:eastAsia="zh-CN"/>
              </w:rPr>
            </w:pPr>
            <w:r>
              <w:rPr>
                <w:lang w:eastAsia="zh-CN"/>
              </w:rPr>
              <w:t>Ntsctsf_QoSand</w:t>
            </w:r>
            <w:del w:id="56" w:author="Huawei-ZQH" w:date="2022-03-29T11:47:00Z">
              <w:r w:rsidDel="0031285A">
                <w:rPr>
                  <w:lang w:eastAsia="zh-CN"/>
                </w:rPr>
                <w:delText xml:space="preserve"> </w:delText>
              </w:r>
            </w:del>
            <w:r>
              <w:rPr>
                <w:lang w:eastAsia="zh-CN"/>
              </w:rPr>
              <w:t>TSCAssistance</w:t>
            </w:r>
          </w:p>
        </w:tc>
        <w:tc>
          <w:tcPr>
            <w:tcW w:w="3253" w:type="dxa"/>
            <w:tcBorders>
              <w:top w:val="single" w:sz="4" w:space="0" w:color="auto"/>
              <w:left w:val="single" w:sz="4" w:space="0" w:color="auto"/>
              <w:bottom w:val="single" w:sz="4" w:space="0" w:color="auto"/>
              <w:right w:val="single" w:sz="4" w:space="0" w:color="auto"/>
            </w:tcBorders>
            <w:hideMark/>
          </w:tcPr>
          <w:p w:rsidR="0031285A" w:rsidRDefault="0031285A">
            <w:pPr>
              <w:pStyle w:val="TAL"/>
              <w:rPr>
                <w:lang w:eastAsia="zh-CN"/>
              </w:rPr>
            </w:pPr>
            <w:r>
              <w:rPr>
                <w:lang w:eastAsia="zh-CN"/>
              </w:rPr>
              <w:t>Allows the NF consumer to provide QoS parameters and information to create TSC Assistance Container.</w:t>
            </w:r>
          </w:p>
        </w:tc>
        <w:tc>
          <w:tcPr>
            <w:tcW w:w="1843" w:type="dxa"/>
            <w:tcBorders>
              <w:top w:val="single" w:sz="4" w:space="0" w:color="auto"/>
              <w:left w:val="single" w:sz="4" w:space="0" w:color="auto"/>
              <w:bottom w:val="single" w:sz="4" w:space="0" w:color="auto"/>
              <w:right w:val="single" w:sz="4" w:space="0" w:color="auto"/>
            </w:tcBorders>
            <w:hideMark/>
          </w:tcPr>
          <w:p w:rsidR="0031285A" w:rsidRDefault="0031285A">
            <w:pPr>
              <w:pStyle w:val="TAC"/>
              <w:rPr>
                <w:lang w:eastAsia="zh-CN"/>
              </w:rPr>
            </w:pPr>
            <w:ins w:id="57" w:author="Huawei-ZQH" w:date="2022-03-29T11:47:00Z">
              <w:r>
                <w:t>5.2.27.3</w:t>
              </w:r>
            </w:ins>
            <w:del w:id="58" w:author="Huawei-ZQH" w:date="2022-03-29T11:47:00Z">
              <w:r w:rsidDel="0031285A">
                <w:rPr>
                  <w:lang w:eastAsia="zh-CN"/>
                </w:rPr>
                <w:delText>4.15.6.6</w:delText>
              </w:r>
            </w:del>
          </w:p>
        </w:tc>
      </w:tr>
    </w:tbl>
    <w:p w:rsidR="00A263D1" w:rsidRPr="00B921E4"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25D4" w:rsidRDefault="001A25D4">
      <w:r>
        <w:separator/>
      </w:r>
    </w:p>
  </w:endnote>
  <w:endnote w:type="continuationSeparator" w:id="0">
    <w:p w:rsidR="001A25D4" w:rsidRDefault="001A25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25D4" w:rsidRDefault="001A25D4">
      <w:r>
        <w:separator/>
      </w:r>
    </w:p>
  </w:footnote>
  <w:footnote w:type="continuationSeparator" w:id="0">
    <w:p w:rsidR="001A25D4" w:rsidRDefault="001A25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
    <w15:presenceInfo w15:providerId="None" w15:userId="Huawei-ZQ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5EE"/>
    <w:rsid w:val="00022E4A"/>
    <w:rsid w:val="0005071C"/>
    <w:rsid w:val="00062070"/>
    <w:rsid w:val="00075C9B"/>
    <w:rsid w:val="00076524"/>
    <w:rsid w:val="00086F9A"/>
    <w:rsid w:val="000A3807"/>
    <w:rsid w:val="000A3BD6"/>
    <w:rsid w:val="000A6394"/>
    <w:rsid w:val="000B7FED"/>
    <w:rsid w:val="000C038A"/>
    <w:rsid w:val="000C6598"/>
    <w:rsid w:val="000E268E"/>
    <w:rsid w:val="000E2AF1"/>
    <w:rsid w:val="000E31D5"/>
    <w:rsid w:val="001431FF"/>
    <w:rsid w:val="00145D43"/>
    <w:rsid w:val="0015754D"/>
    <w:rsid w:val="001804E7"/>
    <w:rsid w:val="00192C46"/>
    <w:rsid w:val="001A08B3"/>
    <w:rsid w:val="001A25D4"/>
    <w:rsid w:val="001A7B60"/>
    <w:rsid w:val="001B52F0"/>
    <w:rsid w:val="001B7A65"/>
    <w:rsid w:val="001C76AF"/>
    <w:rsid w:val="001E005B"/>
    <w:rsid w:val="001E0F36"/>
    <w:rsid w:val="001E41F3"/>
    <w:rsid w:val="001F3065"/>
    <w:rsid w:val="00257316"/>
    <w:rsid w:val="0026004D"/>
    <w:rsid w:val="00263A5D"/>
    <w:rsid w:val="002640DD"/>
    <w:rsid w:val="00265753"/>
    <w:rsid w:val="00271A4B"/>
    <w:rsid w:val="00275D12"/>
    <w:rsid w:val="002831F6"/>
    <w:rsid w:val="00284FEB"/>
    <w:rsid w:val="002860C4"/>
    <w:rsid w:val="00293210"/>
    <w:rsid w:val="002B4465"/>
    <w:rsid w:val="002B5741"/>
    <w:rsid w:val="002D1984"/>
    <w:rsid w:val="002E7741"/>
    <w:rsid w:val="0030271E"/>
    <w:rsid w:val="00305409"/>
    <w:rsid w:val="0031285A"/>
    <w:rsid w:val="003303E6"/>
    <w:rsid w:val="00341B68"/>
    <w:rsid w:val="00346ED3"/>
    <w:rsid w:val="003609EF"/>
    <w:rsid w:val="0036231A"/>
    <w:rsid w:val="00374DD4"/>
    <w:rsid w:val="00374E03"/>
    <w:rsid w:val="003808E9"/>
    <w:rsid w:val="00383D54"/>
    <w:rsid w:val="00385A11"/>
    <w:rsid w:val="00386DEC"/>
    <w:rsid w:val="00392484"/>
    <w:rsid w:val="003968D8"/>
    <w:rsid w:val="003B40E1"/>
    <w:rsid w:val="003D2DA9"/>
    <w:rsid w:val="003E1A36"/>
    <w:rsid w:val="003E7D28"/>
    <w:rsid w:val="00403ED6"/>
    <w:rsid w:val="0040761D"/>
    <w:rsid w:val="00410371"/>
    <w:rsid w:val="00415DF0"/>
    <w:rsid w:val="004214F4"/>
    <w:rsid w:val="004242F1"/>
    <w:rsid w:val="004401BC"/>
    <w:rsid w:val="00452FDC"/>
    <w:rsid w:val="0047578B"/>
    <w:rsid w:val="004758BB"/>
    <w:rsid w:val="004A1F9C"/>
    <w:rsid w:val="004A6302"/>
    <w:rsid w:val="004B75B7"/>
    <w:rsid w:val="004F2303"/>
    <w:rsid w:val="00504314"/>
    <w:rsid w:val="00514818"/>
    <w:rsid w:val="0051580D"/>
    <w:rsid w:val="00524056"/>
    <w:rsid w:val="00537FB7"/>
    <w:rsid w:val="00547111"/>
    <w:rsid w:val="00592D74"/>
    <w:rsid w:val="005A2549"/>
    <w:rsid w:val="005A293C"/>
    <w:rsid w:val="005C1146"/>
    <w:rsid w:val="005E2C44"/>
    <w:rsid w:val="005E3046"/>
    <w:rsid w:val="005E65C0"/>
    <w:rsid w:val="00621188"/>
    <w:rsid w:val="006257ED"/>
    <w:rsid w:val="00625CC6"/>
    <w:rsid w:val="006612B9"/>
    <w:rsid w:val="00677A1C"/>
    <w:rsid w:val="00677EFF"/>
    <w:rsid w:val="00695808"/>
    <w:rsid w:val="006B46FB"/>
    <w:rsid w:val="006B61D8"/>
    <w:rsid w:val="006C7ED0"/>
    <w:rsid w:val="006D18D3"/>
    <w:rsid w:val="006D5129"/>
    <w:rsid w:val="006E21FB"/>
    <w:rsid w:val="00702356"/>
    <w:rsid w:val="0070388D"/>
    <w:rsid w:val="00706BCA"/>
    <w:rsid w:val="00727976"/>
    <w:rsid w:val="00735297"/>
    <w:rsid w:val="00745433"/>
    <w:rsid w:val="00750177"/>
    <w:rsid w:val="007725BA"/>
    <w:rsid w:val="0077424C"/>
    <w:rsid w:val="00775ACB"/>
    <w:rsid w:val="00792342"/>
    <w:rsid w:val="00793EC4"/>
    <w:rsid w:val="007977A8"/>
    <w:rsid w:val="007B512A"/>
    <w:rsid w:val="007C2097"/>
    <w:rsid w:val="007D5352"/>
    <w:rsid w:val="007D6A07"/>
    <w:rsid w:val="007F2012"/>
    <w:rsid w:val="007F7259"/>
    <w:rsid w:val="008040A8"/>
    <w:rsid w:val="00826064"/>
    <w:rsid w:val="0082690F"/>
    <w:rsid w:val="008279FA"/>
    <w:rsid w:val="008626E7"/>
    <w:rsid w:val="00870EE7"/>
    <w:rsid w:val="0087737C"/>
    <w:rsid w:val="00880E5E"/>
    <w:rsid w:val="00881457"/>
    <w:rsid w:val="008863B9"/>
    <w:rsid w:val="008A45A6"/>
    <w:rsid w:val="008F686C"/>
    <w:rsid w:val="00901CAF"/>
    <w:rsid w:val="00906141"/>
    <w:rsid w:val="009148DE"/>
    <w:rsid w:val="00922BFA"/>
    <w:rsid w:val="00941E30"/>
    <w:rsid w:val="00971529"/>
    <w:rsid w:val="009733BE"/>
    <w:rsid w:val="009748CA"/>
    <w:rsid w:val="009777D9"/>
    <w:rsid w:val="00982CCF"/>
    <w:rsid w:val="00991B88"/>
    <w:rsid w:val="009A5753"/>
    <w:rsid w:val="009A579D"/>
    <w:rsid w:val="009B0FFA"/>
    <w:rsid w:val="009B162C"/>
    <w:rsid w:val="009B7E39"/>
    <w:rsid w:val="009E3297"/>
    <w:rsid w:val="009F6462"/>
    <w:rsid w:val="009F734F"/>
    <w:rsid w:val="00A00B10"/>
    <w:rsid w:val="00A246B6"/>
    <w:rsid w:val="00A25CC3"/>
    <w:rsid w:val="00A263D1"/>
    <w:rsid w:val="00A47E70"/>
    <w:rsid w:val="00A50CF0"/>
    <w:rsid w:val="00A542FF"/>
    <w:rsid w:val="00A7671C"/>
    <w:rsid w:val="00A87BB1"/>
    <w:rsid w:val="00AA2CBC"/>
    <w:rsid w:val="00AA5DE5"/>
    <w:rsid w:val="00AC5820"/>
    <w:rsid w:val="00AD1CD8"/>
    <w:rsid w:val="00AF1A6F"/>
    <w:rsid w:val="00B068A1"/>
    <w:rsid w:val="00B15BA9"/>
    <w:rsid w:val="00B258BB"/>
    <w:rsid w:val="00B3068D"/>
    <w:rsid w:val="00B51DB3"/>
    <w:rsid w:val="00B55111"/>
    <w:rsid w:val="00B64C5D"/>
    <w:rsid w:val="00B661A1"/>
    <w:rsid w:val="00B67B97"/>
    <w:rsid w:val="00B921E4"/>
    <w:rsid w:val="00B968C8"/>
    <w:rsid w:val="00BA3EC5"/>
    <w:rsid w:val="00BA51D9"/>
    <w:rsid w:val="00BB5DFC"/>
    <w:rsid w:val="00BC04BD"/>
    <w:rsid w:val="00BC0E8C"/>
    <w:rsid w:val="00BD279D"/>
    <w:rsid w:val="00BD6BB8"/>
    <w:rsid w:val="00BE4CA2"/>
    <w:rsid w:val="00BE7D1D"/>
    <w:rsid w:val="00C160A6"/>
    <w:rsid w:val="00C33231"/>
    <w:rsid w:val="00C605B9"/>
    <w:rsid w:val="00C60B82"/>
    <w:rsid w:val="00C66BA2"/>
    <w:rsid w:val="00C743CA"/>
    <w:rsid w:val="00C871DD"/>
    <w:rsid w:val="00C94792"/>
    <w:rsid w:val="00C95985"/>
    <w:rsid w:val="00C9688F"/>
    <w:rsid w:val="00CA4EEF"/>
    <w:rsid w:val="00CC5026"/>
    <w:rsid w:val="00CC68D0"/>
    <w:rsid w:val="00D01F77"/>
    <w:rsid w:val="00D03F9A"/>
    <w:rsid w:val="00D06D51"/>
    <w:rsid w:val="00D148E3"/>
    <w:rsid w:val="00D14B77"/>
    <w:rsid w:val="00D15E43"/>
    <w:rsid w:val="00D23592"/>
    <w:rsid w:val="00D24991"/>
    <w:rsid w:val="00D26628"/>
    <w:rsid w:val="00D34D8A"/>
    <w:rsid w:val="00D41EB7"/>
    <w:rsid w:val="00D50255"/>
    <w:rsid w:val="00D65A09"/>
    <w:rsid w:val="00D66520"/>
    <w:rsid w:val="00D66AE8"/>
    <w:rsid w:val="00D777C0"/>
    <w:rsid w:val="00D92747"/>
    <w:rsid w:val="00DC58AF"/>
    <w:rsid w:val="00DC6555"/>
    <w:rsid w:val="00DD2CF6"/>
    <w:rsid w:val="00DD52D2"/>
    <w:rsid w:val="00DE34CF"/>
    <w:rsid w:val="00DF53A0"/>
    <w:rsid w:val="00E13F3D"/>
    <w:rsid w:val="00E23990"/>
    <w:rsid w:val="00E32339"/>
    <w:rsid w:val="00E34898"/>
    <w:rsid w:val="00E533D9"/>
    <w:rsid w:val="00E61B6E"/>
    <w:rsid w:val="00E82D4D"/>
    <w:rsid w:val="00E84E89"/>
    <w:rsid w:val="00EA154E"/>
    <w:rsid w:val="00EB09B7"/>
    <w:rsid w:val="00EB5A5F"/>
    <w:rsid w:val="00EE1D4B"/>
    <w:rsid w:val="00EE7D7C"/>
    <w:rsid w:val="00F25D98"/>
    <w:rsid w:val="00F300FB"/>
    <w:rsid w:val="00F41DF3"/>
    <w:rsid w:val="00F44806"/>
    <w:rsid w:val="00F8390E"/>
    <w:rsid w:val="00F93A68"/>
    <w:rsid w:val="00FB6386"/>
    <w:rsid w:val="00FD4FF9"/>
    <w:rsid w:val="00FE7850"/>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383D54"/>
    <w:rPr>
      <w:rFonts w:ascii="Arial" w:hAnsi="Arial"/>
      <w:sz w:val="18"/>
      <w:lang w:val="en-GB" w:eastAsia="en-US"/>
    </w:rPr>
  </w:style>
  <w:style w:type="character" w:customStyle="1" w:styleId="THChar">
    <w:name w:val="TH Char"/>
    <w:link w:val="TH"/>
    <w:qFormat/>
    <w:locked/>
    <w:rsid w:val="00383D54"/>
    <w:rPr>
      <w:rFonts w:ascii="Arial" w:hAnsi="Arial"/>
      <w:b/>
      <w:lang w:val="en-GB" w:eastAsia="en-US"/>
    </w:rPr>
  </w:style>
  <w:style w:type="character" w:customStyle="1" w:styleId="TAHCar">
    <w:name w:val="TAH Car"/>
    <w:link w:val="TAH"/>
    <w:locked/>
    <w:rsid w:val="00383D54"/>
    <w:rPr>
      <w:rFonts w:ascii="Arial" w:hAnsi="Arial"/>
      <w:b/>
      <w:sz w:val="18"/>
      <w:lang w:val="en-GB" w:eastAsia="en-US"/>
    </w:rPr>
  </w:style>
  <w:style w:type="character" w:customStyle="1" w:styleId="NOZchn">
    <w:name w:val="NO Zchn"/>
    <w:link w:val="NO"/>
    <w:locked/>
    <w:rsid w:val="00B921E4"/>
    <w:rPr>
      <w:rFonts w:ascii="Times New Roman" w:hAnsi="Times New Roman"/>
      <w:lang w:val="en-GB" w:eastAsia="en-US"/>
    </w:rPr>
  </w:style>
  <w:style w:type="character" w:customStyle="1" w:styleId="TFChar">
    <w:name w:val="TF Char"/>
    <w:link w:val="TF"/>
    <w:locked/>
    <w:rsid w:val="00B921E4"/>
    <w:rPr>
      <w:rFonts w:ascii="Arial" w:hAnsi="Arial"/>
      <w:b/>
      <w:lang w:val="en-GB" w:eastAsia="en-US"/>
    </w:rPr>
  </w:style>
  <w:style w:type="character" w:customStyle="1" w:styleId="B1Char">
    <w:name w:val="B1 Char"/>
    <w:link w:val="B1"/>
    <w:locked/>
    <w:rsid w:val="00B921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508253">
      <w:bodyDiv w:val="1"/>
      <w:marLeft w:val="0"/>
      <w:marRight w:val="0"/>
      <w:marTop w:val="0"/>
      <w:marBottom w:val="0"/>
      <w:divBdr>
        <w:top w:val="none" w:sz="0" w:space="0" w:color="auto"/>
        <w:left w:val="none" w:sz="0" w:space="0" w:color="auto"/>
        <w:bottom w:val="none" w:sz="0" w:space="0" w:color="auto"/>
        <w:right w:val="none" w:sz="0" w:space="0" w:color="auto"/>
      </w:divBdr>
    </w:div>
    <w:div w:id="385959231">
      <w:bodyDiv w:val="1"/>
      <w:marLeft w:val="0"/>
      <w:marRight w:val="0"/>
      <w:marTop w:val="0"/>
      <w:marBottom w:val="0"/>
      <w:divBdr>
        <w:top w:val="none" w:sz="0" w:space="0" w:color="auto"/>
        <w:left w:val="none" w:sz="0" w:space="0" w:color="auto"/>
        <w:bottom w:val="none" w:sz="0" w:space="0" w:color="auto"/>
        <w:right w:val="none" w:sz="0" w:space="0" w:color="auto"/>
      </w:divBdr>
    </w:div>
    <w:div w:id="664012785">
      <w:bodyDiv w:val="1"/>
      <w:marLeft w:val="0"/>
      <w:marRight w:val="0"/>
      <w:marTop w:val="0"/>
      <w:marBottom w:val="0"/>
      <w:divBdr>
        <w:top w:val="none" w:sz="0" w:space="0" w:color="auto"/>
        <w:left w:val="none" w:sz="0" w:space="0" w:color="auto"/>
        <w:bottom w:val="none" w:sz="0" w:space="0" w:color="auto"/>
        <w:right w:val="none" w:sz="0" w:space="0" w:color="auto"/>
      </w:divBdr>
    </w:div>
    <w:div w:id="715011475">
      <w:bodyDiv w:val="1"/>
      <w:marLeft w:val="0"/>
      <w:marRight w:val="0"/>
      <w:marTop w:val="0"/>
      <w:marBottom w:val="0"/>
      <w:divBdr>
        <w:top w:val="none" w:sz="0" w:space="0" w:color="auto"/>
        <w:left w:val="none" w:sz="0" w:space="0" w:color="auto"/>
        <w:bottom w:val="none" w:sz="0" w:space="0" w:color="auto"/>
        <w:right w:val="none" w:sz="0" w:space="0" w:color="auto"/>
      </w:divBdr>
    </w:div>
    <w:div w:id="1149637551">
      <w:bodyDiv w:val="1"/>
      <w:marLeft w:val="0"/>
      <w:marRight w:val="0"/>
      <w:marTop w:val="0"/>
      <w:marBottom w:val="0"/>
      <w:divBdr>
        <w:top w:val="none" w:sz="0" w:space="0" w:color="auto"/>
        <w:left w:val="none" w:sz="0" w:space="0" w:color="auto"/>
        <w:bottom w:val="none" w:sz="0" w:space="0" w:color="auto"/>
        <w:right w:val="none" w:sz="0" w:space="0" w:color="auto"/>
      </w:divBdr>
    </w:div>
    <w:div w:id="1255044555">
      <w:bodyDiv w:val="1"/>
      <w:marLeft w:val="0"/>
      <w:marRight w:val="0"/>
      <w:marTop w:val="0"/>
      <w:marBottom w:val="0"/>
      <w:divBdr>
        <w:top w:val="none" w:sz="0" w:space="0" w:color="auto"/>
        <w:left w:val="none" w:sz="0" w:space="0" w:color="auto"/>
        <w:bottom w:val="none" w:sz="0" w:space="0" w:color="auto"/>
        <w:right w:val="none" w:sz="0" w:space="0" w:color="auto"/>
      </w:divBdr>
    </w:div>
    <w:div w:id="1532917239">
      <w:bodyDiv w:val="1"/>
      <w:marLeft w:val="0"/>
      <w:marRight w:val="0"/>
      <w:marTop w:val="0"/>
      <w:marBottom w:val="0"/>
      <w:divBdr>
        <w:top w:val="none" w:sz="0" w:space="0" w:color="auto"/>
        <w:left w:val="none" w:sz="0" w:space="0" w:color="auto"/>
        <w:bottom w:val="none" w:sz="0" w:space="0" w:color="auto"/>
        <w:right w:val="none" w:sz="0" w:space="0" w:color="auto"/>
      </w:divBdr>
    </w:div>
    <w:div w:id="1677607165">
      <w:bodyDiv w:val="1"/>
      <w:marLeft w:val="0"/>
      <w:marRight w:val="0"/>
      <w:marTop w:val="0"/>
      <w:marBottom w:val="0"/>
      <w:divBdr>
        <w:top w:val="none" w:sz="0" w:space="0" w:color="auto"/>
        <w:left w:val="none" w:sz="0" w:space="0" w:color="auto"/>
        <w:bottom w:val="none" w:sz="0" w:space="0" w:color="auto"/>
        <w:right w:val="none" w:sz="0" w:space="0" w:color="auto"/>
      </w:divBdr>
    </w:div>
    <w:div w:id="1678650687">
      <w:bodyDiv w:val="1"/>
      <w:marLeft w:val="0"/>
      <w:marRight w:val="0"/>
      <w:marTop w:val="0"/>
      <w:marBottom w:val="0"/>
      <w:divBdr>
        <w:top w:val="none" w:sz="0" w:space="0" w:color="auto"/>
        <w:left w:val="none" w:sz="0" w:space="0" w:color="auto"/>
        <w:bottom w:val="none" w:sz="0" w:space="0" w:color="auto"/>
        <w:right w:val="none" w:sz="0" w:space="0" w:color="auto"/>
      </w:divBdr>
    </w:div>
    <w:div w:id="1693993355">
      <w:bodyDiv w:val="1"/>
      <w:marLeft w:val="0"/>
      <w:marRight w:val="0"/>
      <w:marTop w:val="0"/>
      <w:marBottom w:val="0"/>
      <w:divBdr>
        <w:top w:val="none" w:sz="0" w:space="0" w:color="auto"/>
        <w:left w:val="none" w:sz="0" w:space="0" w:color="auto"/>
        <w:bottom w:val="none" w:sz="0" w:space="0" w:color="auto"/>
        <w:right w:val="none" w:sz="0" w:space="0" w:color="auto"/>
      </w:divBdr>
    </w:div>
    <w:div w:id="1698045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808EAF-93D0-4372-AD71-97FE1C6D01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5</Pages>
  <Words>1369</Words>
  <Characters>7804</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Huawei-ZQH</cp:lastModifiedBy>
  <cp:revision>48</cp:revision>
  <cp:lastPrinted>1900-01-01T00:00:00Z</cp:lastPrinted>
  <dcterms:created xsi:type="dcterms:W3CDTF">2022-01-10T10:19:00Z</dcterms:created>
  <dcterms:modified xsi:type="dcterms:W3CDTF">2022-03-29T10:53:00Z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(3)PLqqZysdM+ixM7hlXeCJeQuA02yxAANbOwaMxrAjhhbMnQBOM1aK6BPbG/mBz0IcPbz/PxyI
Fobs9iWcirKcfg11Oj9LPa/tlNQZ0zNghQwtz4lt/D24ZwxiB61kOAjY5ScRlZbm8lmkNsho
UWwW0Xlwo3BX4pBsBkTF/Le/jCFdLZClJF1bahookrw4qWVPwaBAdSunaMsLF2+gqds71iyj
ZPrbmPnLPW6p7eF34w</vt:lpwstr>
  </property>
  <property fmtid="{D5CDD505-2E9C-101B-9397-08002B2CF9AE}" pid="22" name="_2015_ms_pID_7253431">
    <vt:lpwstr>l4surqOAPerlS1BJFMwhqO32iDgntN/NItWJa+Iggff1BVopvkNHoO
d9e4H+wtT/344oI/BhhVLyg3pdNOyVwf8ZdYJeRf9682BO8GwQCWJ0kuFgJZtC0SettgDNML
VZi7YEguDnVvwsdCYJhM+h3ZlO0yc6FMddlDru1YdbyPNCoRCozZUEaIcckMqRa4pJjjueTP
GByVgUYcSjUafja4sNRT0iEIGFDSesYa7fxD</vt:lpwstr>
  </property>
  <property fmtid="{D5CDD505-2E9C-101B-9397-08002B2CF9AE}" pid="23" name="_2015_ms_pID_7253432">
    <vt:lpwstr>sA==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1648016385</vt:lpwstr>
  </property>
</Properties>
</file>